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F6108" w14:textId="5DBE70CD" w:rsidR="00C609C3" w:rsidRPr="008E4FF3" w:rsidRDefault="00C609C3" w:rsidP="00C609C3">
      <w:pPr>
        <w:pStyle w:val="3GPPHeader"/>
        <w:spacing w:after="60"/>
        <w:rPr>
          <w:sz w:val="32"/>
          <w:szCs w:val="32"/>
        </w:rPr>
      </w:pPr>
      <w:r w:rsidRPr="00CE0424">
        <w:t xml:space="preserve">3GPP </w:t>
      </w:r>
      <w:r w:rsidRPr="009D1B75">
        <w:t>TSG-RAN WG</w:t>
      </w:r>
      <w:r w:rsidRPr="005F70C3">
        <w:t>2 #</w:t>
      </w:r>
      <w:r>
        <w:t>120</w:t>
      </w:r>
      <w:r w:rsidRPr="005F70C3">
        <w:tab/>
      </w:r>
      <w:r w:rsidR="00F676E3" w:rsidRPr="00F676E3">
        <w:rPr>
          <w:sz w:val="32"/>
          <w:szCs w:val="32"/>
        </w:rPr>
        <w:t>R2-2212947</w:t>
      </w:r>
    </w:p>
    <w:p w14:paraId="01AA4AE0" w14:textId="77777777" w:rsidR="00C609C3" w:rsidRPr="00495953" w:rsidRDefault="00C609C3" w:rsidP="00C609C3">
      <w:pPr>
        <w:pStyle w:val="3GPPHeader"/>
      </w:pPr>
      <w:r>
        <w:t>Toulouse, France</w:t>
      </w:r>
      <w:r w:rsidRPr="009D1B75">
        <w:t xml:space="preserve">, </w:t>
      </w:r>
      <w:r>
        <w:t xml:space="preserve">14-18 November </w:t>
      </w:r>
      <w:r w:rsidRPr="009D1B75">
        <w:t>202</w:t>
      </w:r>
      <w:r w:rsidRPr="0007333F">
        <w:t>2</w:t>
      </w:r>
    </w:p>
    <w:p w14:paraId="252563D4" w14:textId="77777777" w:rsidR="00E90E49" w:rsidRPr="008E4FF3" w:rsidRDefault="00E90E49" w:rsidP="00357380">
      <w:pPr>
        <w:pStyle w:val="3GPPHeader"/>
      </w:pPr>
    </w:p>
    <w:p w14:paraId="267378A2" w14:textId="78F91F23" w:rsidR="00E90E49" w:rsidRPr="009D1B75" w:rsidRDefault="00E90E49" w:rsidP="00311702">
      <w:pPr>
        <w:pStyle w:val="3GPPHeader"/>
        <w:rPr>
          <w:sz w:val="22"/>
          <w:szCs w:val="22"/>
        </w:rPr>
      </w:pPr>
      <w:r w:rsidRPr="008E4FF3">
        <w:rPr>
          <w:sz w:val="22"/>
          <w:szCs w:val="22"/>
        </w:rPr>
        <w:t>Agenda Item:</w:t>
      </w:r>
      <w:r w:rsidRPr="008E4FF3">
        <w:rPr>
          <w:sz w:val="22"/>
          <w:szCs w:val="22"/>
        </w:rPr>
        <w:tab/>
      </w:r>
      <w:r w:rsidR="005F70C3" w:rsidRPr="00C609C3">
        <w:rPr>
          <w:sz w:val="22"/>
          <w:szCs w:val="22"/>
          <w:highlight w:val="yellow"/>
        </w:rPr>
        <w:t>6.</w:t>
      </w:r>
      <w:r w:rsidR="00E75F69" w:rsidRPr="00C609C3">
        <w:rPr>
          <w:sz w:val="22"/>
          <w:szCs w:val="22"/>
          <w:highlight w:val="yellow"/>
        </w:rPr>
        <w:t>10.4.2</w:t>
      </w:r>
    </w:p>
    <w:p w14:paraId="36E7B6AB" w14:textId="77777777" w:rsidR="00E90E49" w:rsidRPr="008E4FF3" w:rsidRDefault="003D3C45" w:rsidP="00F64C2B">
      <w:pPr>
        <w:pStyle w:val="3GPPHeader"/>
        <w:rPr>
          <w:sz w:val="22"/>
          <w:szCs w:val="22"/>
        </w:rPr>
      </w:pPr>
      <w:r w:rsidRPr="00495953">
        <w:rPr>
          <w:sz w:val="22"/>
          <w:szCs w:val="22"/>
        </w:rPr>
        <w:t>Source:</w:t>
      </w:r>
      <w:r w:rsidR="00E90E49" w:rsidRPr="008E4FF3">
        <w:rPr>
          <w:sz w:val="22"/>
          <w:szCs w:val="22"/>
        </w:rPr>
        <w:tab/>
      </w:r>
      <w:r w:rsidR="00F64C2B" w:rsidRPr="008E4FF3">
        <w:rPr>
          <w:sz w:val="22"/>
          <w:szCs w:val="22"/>
        </w:rPr>
        <w:t>Ericsson</w:t>
      </w:r>
    </w:p>
    <w:p w14:paraId="72579376" w14:textId="4D179C38" w:rsidR="00E90E49" w:rsidRPr="00495953" w:rsidRDefault="003D3C45" w:rsidP="00311702">
      <w:pPr>
        <w:pStyle w:val="3GPPHeader"/>
        <w:rPr>
          <w:sz w:val="22"/>
          <w:szCs w:val="22"/>
        </w:rPr>
      </w:pPr>
      <w:r w:rsidRPr="008E4FF3">
        <w:rPr>
          <w:sz w:val="22"/>
          <w:szCs w:val="22"/>
        </w:rPr>
        <w:t>Title:</w:t>
      </w:r>
      <w:r w:rsidR="00E90E49" w:rsidRPr="008E4FF3">
        <w:rPr>
          <w:sz w:val="22"/>
          <w:szCs w:val="22"/>
        </w:rPr>
        <w:tab/>
      </w:r>
      <w:r w:rsidR="00E16C5C">
        <w:rPr>
          <w:sz w:val="22"/>
          <w:szCs w:val="22"/>
        </w:rPr>
        <w:t>Discussion on epoch time</w:t>
      </w:r>
      <w:r w:rsidR="00B90ED2">
        <w:rPr>
          <w:sz w:val="22"/>
          <w:szCs w:val="22"/>
        </w:rPr>
        <w:t>, validity</w:t>
      </w:r>
      <w:r w:rsidR="00E16C5C">
        <w:rPr>
          <w:sz w:val="22"/>
          <w:szCs w:val="22"/>
        </w:rPr>
        <w:t xml:space="preserve"> and </w:t>
      </w:r>
      <w:r w:rsidR="00B90ED2">
        <w:rPr>
          <w:sz w:val="22"/>
          <w:szCs w:val="22"/>
        </w:rPr>
        <w:t>T430 start/end description</w:t>
      </w:r>
    </w:p>
    <w:p w14:paraId="24C111CD" w14:textId="70C865EE" w:rsidR="00E90E49" w:rsidRPr="00CE0424" w:rsidRDefault="00E90E49" w:rsidP="00D546FF">
      <w:pPr>
        <w:pStyle w:val="3GPPHeader"/>
        <w:rPr>
          <w:sz w:val="22"/>
          <w:szCs w:val="22"/>
        </w:rPr>
      </w:pPr>
      <w:r w:rsidRPr="008E4FF3">
        <w:rPr>
          <w:sz w:val="22"/>
          <w:szCs w:val="22"/>
        </w:rPr>
        <w:t>Document for:</w:t>
      </w:r>
      <w:r w:rsidRPr="008E4FF3">
        <w:rPr>
          <w:sz w:val="22"/>
          <w:szCs w:val="22"/>
        </w:rPr>
        <w:tab/>
        <w:t>Discussion</w:t>
      </w:r>
    </w:p>
    <w:p w14:paraId="77E1FC41" w14:textId="08873313" w:rsidR="008E28B5" w:rsidRPr="00975731" w:rsidRDefault="008E28B5" w:rsidP="00975731">
      <w:pPr>
        <w:rPr>
          <w:rFonts w:ascii="Arial" w:hAnsi="Arial" w:cs="Arial"/>
        </w:rPr>
      </w:pPr>
    </w:p>
    <w:p w14:paraId="25E6451C" w14:textId="77777777" w:rsidR="00975731" w:rsidRPr="00975731" w:rsidRDefault="00975731" w:rsidP="00975731">
      <w:pPr>
        <w:rPr>
          <w:rFonts w:ascii="Arial" w:hAnsi="Arial" w:cs="Arial"/>
        </w:rPr>
      </w:pPr>
    </w:p>
    <w:p w14:paraId="0DF60E1B" w14:textId="47E0D142" w:rsidR="00975731" w:rsidRDefault="00975731" w:rsidP="00975731">
      <w:pPr>
        <w:pStyle w:val="Heading1"/>
        <w:numPr>
          <w:ilvl w:val="0"/>
          <w:numId w:val="32"/>
        </w:numPr>
        <w:ind w:left="1134" w:hanging="1134"/>
      </w:pPr>
      <w:r>
        <w:t xml:space="preserve">Introduction </w:t>
      </w:r>
    </w:p>
    <w:p w14:paraId="3387C780" w14:textId="43FC505D" w:rsidR="00975731" w:rsidRDefault="00975731" w:rsidP="00975731">
      <w:pPr>
        <w:rPr>
          <w:rFonts w:ascii="Arial" w:hAnsi="Arial" w:cs="Arial"/>
        </w:rPr>
      </w:pPr>
      <w:r>
        <w:rPr>
          <w:rFonts w:ascii="Arial" w:hAnsi="Arial" w:cs="Arial"/>
        </w:rPr>
        <w:t xml:space="preserve">Here we discuss some remaining issues related to epoch time, validity of ephemeris &amp; Common TA and the start/end description for T430. </w:t>
      </w:r>
    </w:p>
    <w:p w14:paraId="5FCCCC4E" w14:textId="77777777" w:rsidR="00975731" w:rsidRDefault="00975731" w:rsidP="00975731">
      <w:pPr>
        <w:rPr>
          <w:rFonts w:ascii="Arial" w:hAnsi="Arial" w:cs="Arial"/>
        </w:rPr>
      </w:pPr>
    </w:p>
    <w:p w14:paraId="59E13DC4" w14:textId="38B7E795" w:rsidR="004000E8" w:rsidRDefault="00FC4E26" w:rsidP="00351ACD">
      <w:pPr>
        <w:pStyle w:val="Heading1"/>
        <w:numPr>
          <w:ilvl w:val="0"/>
          <w:numId w:val="32"/>
        </w:numPr>
        <w:ind w:left="1134" w:hanging="1134"/>
      </w:pPr>
      <w:r>
        <w:t>Discussion</w:t>
      </w:r>
      <w:r w:rsidR="00E16C5C">
        <w:t xml:space="preserve"> on </w:t>
      </w:r>
      <w:r w:rsidR="00B90ED2">
        <w:t>e</w:t>
      </w:r>
      <w:r w:rsidR="00E16C5C">
        <w:t>poch</w:t>
      </w:r>
      <w:r w:rsidR="00351ACD">
        <w:t xml:space="preserve"> </w:t>
      </w:r>
      <w:r w:rsidR="00B90ED2">
        <w:t>t</w:t>
      </w:r>
      <w:r w:rsidR="00E16C5C">
        <w:t xml:space="preserve">ime </w:t>
      </w:r>
      <w:r w:rsidR="00B90ED2">
        <w:t>and validity</w:t>
      </w:r>
    </w:p>
    <w:p w14:paraId="124B1E7B" w14:textId="74AF3622" w:rsidR="000E642E" w:rsidRDefault="00B90ED2" w:rsidP="00621A9D">
      <w:pPr>
        <w:rPr>
          <w:rFonts w:ascii="Arial" w:hAnsi="Arial" w:cs="Arial"/>
        </w:rPr>
      </w:pPr>
      <w:r>
        <w:rPr>
          <w:rFonts w:ascii="Arial" w:hAnsi="Arial" w:cs="Arial"/>
        </w:rPr>
        <w:t xml:space="preserve">At the last RAN2 meeting there were many discussions about the RAN1 agreements that for most cases the epoch time </w:t>
      </w:r>
      <w:r w:rsidR="00975731">
        <w:rPr>
          <w:rFonts w:ascii="Arial" w:hAnsi="Arial" w:cs="Arial"/>
        </w:rPr>
        <w:t xml:space="preserve">is </w:t>
      </w:r>
      <w:r>
        <w:rPr>
          <w:rFonts w:ascii="Arial" w:hAnsi="Arial" w:cs="Arial"/>
        </w:rPr>
        <w:t>in the future</w:t>
      </w:r>
      <w:r w:rsidR="00EC4B9F">
        <w:rPr>
          <w:rFonts w:ascii="Arial" w:hAnsi="Arial" w:cs="Arial"/>
        </w:rPr>
        <w:t xml:space="preserve"> </w:t>
      </w:r>
      <w:r w:rsidR="00EC4B9F">
        <w:rPr>
          <w:rFonts w:ascii="Arial" w:hAnsi="Arial" w:cs="Arial"/>
        </w:rPr>
        <w:fldChar w:fldCharType="begin"/>
      </w:r>
      <w:r w:rsidR="00EC4B9F">
        <w:rPr>
          <w:rFonts w:ascii="Arial" w:hAnsi="Arial" w:cs="Arial"/>
        </w:rPr>
        <w:instrText xml:space="preserve"> REF _Ref45286859 \r \h </w:instrText>
      </w:r>
      <w:r w:rsidR="00EC4B9F">
        <w:rPr>
          <w:rFonts w:ascii="Arial" w:hAnsi="Arial" w:cs="Arial"/>
        </w:rPr>
      </w:r>
      <w:r w:rsidR="00EC4B9F">
        <w:rPr>
          <w:rFonts w:ascii="Arial" w:hAnsi="Arial" w:cs="Arial"/>
        </w:rPr>
        <w:fldChar w:fldCharType="separate"/>
      </w:r>
      <w:r w:rsidR="00963EBF">
        <w:rPr>
          <w:rFonts w:ascii="Arial" w:hAnsi="Arial" w:cs="Arial"/>
        </w:rPr>
        <w:t>[1]</w:t>
      </w:r>
      <w:r w:rsidR="00EC4B9F">
        <w:rPr>
          <w:rFonts w:ascii="Arial" w:hAnsi="Arial" w:cs="Arial"/>
        </w:rPr>
        <w:fldChar w:fldCharType="end"/>
      </w:r>
      <w:r>
        <w:rPr>
          <w:rFonts w:ascii="Arial" w:hAnsi="Arial" w:cs="Arial"/>
        </w:rPr>
        <w:t xml:space="preserve">. </w:t>
      </w:r>
      <w:r w:rsidR="00A31590">
        <w:rPr>
          <w:rFonts w:ascii="Arial" w:hAnsi="Arial" w:cs="Arial"/>
        </w:rPr>
        <w:t xml:space="preserve">However, here we bring the RAN2 issues </w:t>
      </w:r>
      <w:r w:rsidR="003B4044">
        <w:rPr>
          <w:rFonts w:ascii="Arial" w:hAnsi="Arial" w:cs="Arial"/>
        </w:rPr>
        <w:t>which need</w:t>
      </w:r>
      <w:r w:rsidR="00A31590">
        <w:rPr>
          <w:rFonts w:ascii="Arial" w:hAnsi="Arial" w:cs="Arial"/>
        </w:rPr>
        <w:t xml:space="preserve"> to be discussed. </w:t>
      </w:r>
    </w:p>
    <w:p w14:paraId="7DA5E04A" w14:textId="4EAE1A2C" w:rsidR="00621A9D" w:rsidRPr="00351ACD" w:rsidRDefault="00247050" w:rsidP="00621A9D">
      <w:pPr>
        <w:rPr>
          <w:rFonts w:ascii="Arial" w:hAnsi="Arial" w:cs="Arial"/>
        </w:rPr>
      </w:pPr>
      <w:r>
        <w:rPr>
          <w:rFonts w:ascii="Arial" w:hAnsi="Arial" w:cs="Arial"/>
        </w:rPr>
        <w:t>The o</w:t>
      </w:r>
      <w:r w:rsidR="000E642E">
        <w:rPr>
          <w:rFonts w:ascii="Arial" w:hAnsi="Arial" w:cs="Arial"/>
        </w:rPr>
        <w:t xml:space="preserve">nly case when epoch is not in the future is when epoch is signalled explicitly in a </w:t>
      </w:r>
      <w:r w:rsidR="00106421">
        <w:rPr>
          <w:rFonts w:ascii="Arial" w:hAnsi="Arial" w:cs="Arial"/>
        </w:rPr>
        <w:t xml:space="preserve">subframe of a </w:t>
      </w:r>
      <w:r w:rsidR="000E642E">
        <w:rPr>
          <w:rFonts w:ascii="Arial" w:hAnsi="Arial" w:cs="Arial"/>
        </w:rPr>
        <w:t xml:space="preserve">system frame and the epoch subframe is in </w:t>
      </w:r>
      <w:r w:rsidR="00106421">
        <w:rPr>
          <w:rFonts w:ascii="Arial" w:hAnsi="Arial" w:cs="Arial"/>
        </w:rPr>
        <w:t xml:space="preserve">an </w:t>
      </w:r>
      <w:r w:rsidR="000E642E">
        <w:rPr>
          <w:rFonts w:ascii="Arial" w:hAnsi="Arial" w:cs="Arial"/>
        </w:rPr>
        <w:t xml:space="preserve">earlier </w:t>
      </w:r>
      <w:r w:rsidR="00106421">
        <w:rPr>
          <w:rFonts w:ascii="Arial" w:hAnsi="Arial" w:cs="Arial"/>
        </w:rPr>
        <w:t xml:space="preserve">subframe </w:t>
      </w:r>
      <w:r w:rsidR="000E642E">
        <w:rPr>
          <w:rFonts w:ascii="Arial" w:hAnsi="Arial" w:cs="Arial"/>
        </w:rPr>
        <w:t xml:space="preserve">of the same </w:t>
      </w:r>
      <w:r w:rsidR="00106421">
        <w:rPr>
          <w:rFonts w:ascii="Arial" w:hAnsi="Arial" w:cs="Arial"/>
        </w:rPr>
        <w:t xml:space="preserve">system </w:t>
      </w:r>
      <w:r w:rsidR="000E642E">
        <w:rPr>
          <w:rFonts w:ascii="Arial" w:hAnsi="Arial" w:cs="Arial"/>
        </w:rPr>
        <w:t>frame – this is a scenario that is unwanted because it requires tight interaction between RRC (creating the RRC message with explicit epoch time) and MAC (scheduling the RRC message</w:t>
      </w:r>
      <w:r w:rsidR="00106421">
        <w:rPr>
          <w:rFonts w:ascii="Arial" w:hAnsi="Arial" w:cs="Arial"/>
        </w:rPr>
        <w:t>)</w:t>
      </w:r>
      <w:r>
        <w:rPr>
          <w:rFonts w:ascii="Arial" w:hAnsi="Arial" w:cs="Arial"/>
        </w:rPr>
        <w:t xml:space="preserve">. For </w:t>
      </w:r>
      <w:r w:rsidR="00450340">
        <w:rPr>
          <w:rFonts w:ascii="Arial" w:hAnsi="Arial" w:cs="Arial"/>
        </w:rPr>
        <w:t>SIB</w:t>
      </w:r>
      <w:r w:rsidR="00975731">
        <w:rPr>
          <w:rFonts w:ascii="Arial" w:hAnsi="Arial" w:cs="Arial"/>
        </w:rPr>
        <w:t xml:space="preserve"> with implicit epoch time</w:t>
      </w:r>
      <w:r>
        <w:rPr>
          <w:rFonts w:ascii="Arial" w:hAnsi="Arial" w:cs="Arial"/>
        </w:rPr>
        <w:t>, epoch is always in the future</w:t>
      </w:r>
      <w:r w:rsidR="00106421">
        <w:rPr>
          <w:rFonts w:ascii="Arial" w:hAnsi="Arial" w:cs="Arial"/>
        </w:rPr>
        <w:t xml:space="preserve">. </w:t>
      </w:r>
    </w:p>
    <w:p w14:paraId="7C4E9FCD" w14:textId="1A3CBFA4" w:rsidR="00450340" w:rsidRDefault="00450340" w:rsidP="00450340">
      <w:pPr>
        <w:pStyle w:val="Observation"/>
        <w:overflowPunct/>
        <w:autoSpaceDE/>
        <w:autoSpaceDN/>
        <w:adjustRightInd/>
        <w:spacing w:line="259" w:lineRule="auto"/>
        <w:textAlignment w:val="auto"/>
      </w:pPr>
      <w:bookmarkStart w:id="0" w:name="_Toc118447007"/>
      <w:r>
        <w:t>The epoch time can only be indicated in the future.</w:t>
      </w:r>
      <w:bookmarkEnd w:id="0"/>
      <w:r>
        <w:t xml:space="preserve"> </w:t>
      </w:r>
    </w:p>
    <w:p w14:paraId="7083DF01" w14:textId="070E415B" w:rsidR="00B90ED2" w:rsidRDefault="00B90ED2" w:rsidP="00621A9D">
      <w:pPr>
        <w:rPr>
          <w:rFonts w:ascii="Arial" w:hAnsi="Arial" w:cs="Arial"/>
        </w:rPr>
      </w:pPr>
      <w:r>
        <w:rPr>
          <w:rFonts w:ascii="Arial" w:hAnsi="Arial" w:cs="Arial"/>
        </w:rPr>
        <w:t xml:space="preserve">We note that an epoch time in the future </w:t>
      </w:r>
      <w:r w:rsidR="000E642E">
        <w:rPr>
          <w:rFonts w:ascii="Arial" w:hAnsi="Arial" w:cs="Arial"/>
        </w:rPr>
        <w:t xml:space="preserve">leads to increased </w:t>
      </w:r>
      <w:r>
        <w:rPr>
          <w:rFonts w:ascii="Arial" w:hAnsi="Arial" w:cs="Arial"/>
        </w:rPr>
        <w:t>latency when UEs are doing</w:t>
      </w:r>
      <w:r w:rsidR="00450340">
        <w:rPr>
          <w:rFonts w:ascii="Arial" w:hAnsi="Arial" w:cs="Arial"/>
        </w:rPr>
        <w:t xml:space="preserve">: </w:t>
      </w:r>
    </w:p>
    <w:p w14:paraId="4345F89B" w14:textId="6167B3CA" w:rsidR="00B90ED2" w:rsidRPr="00092657" w:rsidRDefault="000E642E" w:rsidP="00092657">
      <w:pPr>
        <w:pStyle w:val="ListParagraph"/>
      </w:pPr>
      <w:r w:rsidRPr="00092657">
        <w:t>Access from RRC_IDLE/RRC_INACTIVE</w:t>
      </w:r>
    </w:p>
    <w:p w14:paraId="62693EDF" w14:textId="51595517" w:rsidR="000E642E" w:rsidRPr="00092657" w:rsidRDefault="000E642E" w:rsidP="00092657">
      <w:pPr>
        <w:pStyle w:val="ListParagraph"/>
      </w:pPr>
      <w:r w:rsidRPr="00092657">
        <w:t xml:space="preserve">Handover, or conditional handover to cells when UE need to acquire SIB19 </w:t>
      </w:r>
    </w:p>
    <w:p w14:paraId="42339BCC" w14:textId="260B2B7A" w:rsidR="000E642E" w:rsidRPr="00092657" w:rsidRDefault="000E642E" w:rsidP="00092657">
      <w:pPr>
        <w:pStyle w:val="ListParagraph"/>
      </w:pPr>
      <w:r w:rsidRPr="00092657">
        <w:t>RRC reestablishment to cells when UE need to acquire SIB19</w:t>
      </w:r>
    </w:p>
    <w:p w14:paraId="195C84FF" w14:textId="3DFD75F6" w:rsidR="00450340" w:rsidRDefault="00450340" w:rsidP="00351ACD">
      <w:pPr>
        <w:rPr>
          <w:rFonts w:ascii="Arial" w:hAnsi="Arial" w:cs="Arial"/>
        </w:rPr>
      </w:pPr>
    </w:p>
    <w:p w14:paraId="48039F7E" w14:textId="775269EE" w:rsidR="00450340" w:rsidRDefault="00450340" w:rsidP="00450340">
      <w:pPr>
        <w:pStyle w:val="Observation"/>
        <w:overflowPunct/>
        <w:autoSpaceDE/>
        <w:autoSpaceDN/>
        <w:adjustRightInd/>
        <w:spacing w:line="259" w:lineRule="auto"/>
        <w:textAlignment w:val="auto"/>
      </w:pPr>
      <w:bookmarkStart w:id="1" w:name="_Toc118447008"/>
      <w:r>
        <w:t xml:space="preserve">The epoch time in the future will increase </w:t>
      </w:r>
      <w:r w:rsidR="00BE3873">
        <w:t>latency for access from RRC_IDLE/RRC_INACTIVE and for Handovers or RRC Reestablishment if UE needs to acquire SIB19.</w:t>
      </w:r>
      <w:bookmarkEnd w:id="1"/>
      <w:r w:rsidR="00BE3873">
        <w:t xml:space="preserve"> </w:t>
      </w:r>
    </w:p>
    <w:p w14:paraId="71B631AF" w14:textId="0CEC162B" w:rsidR="00BE3873" w:rsidRDefault="00975731" w:rsidP="00351ACD">
      <w:pPr>
        <w:rPr>
          <w:rFonts w:ascii="Arial" w:hAnsi="Arial" w:cs="Arial"/>
        </w:rPr>
      </w:pPr>
      <w:r>
        <w:rPr>
          <w:rFonts w:ascii="Arial" w:hAnsi="Arial" w:cs="Arial"/>
        </w:rPr>
        <w:t>The</w:t>
      </w:r>
      <w:r w:rsidR="00BE3873">
        <w:rPr>
          <w:rFonts w:ascii="Arial" w:hAnsi="Arial" w:cs="Arial"/>
        </w:rPr>
        <w:t xml:space="preserve"> </w:t>
      </w:r>
      <w:r>
        <w:rPr>
          <w:rFonts w:ascii="Arial" w:hAnsi="Arial" w:cs="Arial"/>
        </w:rPr>
        <w:t xml:space="preserve">1) </w:t>
      </w:r>
      <w:r w:rsidR="00BE3873">
        <w:rPr>
          <w:rFonts w:ascii="Arial" w:hAnsi="Arial" w:cs="Arial"/>
        </w:rPr>
        <w:t xml:space="preserve">increased latency </w:t>
      </w:r>
      <w:r w:rsidR="000A194D">
        <w:rPr>
          <w:rFonts w:ascii="Arial" w:hAnsi="Arial" w:cs="Arial"/>
        </w:rPr>
        <w:t xml:space="preserve">has the indirect effect that </w:t>
      </w:r>
      <w:r>
        <w:rPr>
          <w:rFonts w:ascii="Arial" w:hAnsi="Arial" w:cs="Arial"/>
        </w:rPr>
        <w:t xml:space="preserve">2) </w:t>
      </w:r>
      <w:r w:rsidR="00BE3873">
        <w:rPr>
          <w:rFonts w:ascii="Arial" w:hAnsi="Arial" w:cs="Arial"/>
        </w:rPr>
        <w:t xml:space="preserve">handover success rate and </w:t>
      </w:r>
      <w:r>
        <w:rPr>
          <w:rFonts w:ascii="Arial" w:hAnsi="Arial" w:cs="Arial"/>
        </w:rPr>
        <w:t xml:space="preserve">3) </w:t>
      </w:r>
      <w:r w:rsidR="00BE3873">
        <w:rPr>
          <w:rFonts w:ascii="Arial" w:hAnsi="Arial" w:cs="Arial"/>
        </w:rPr>
        <w:t>RRC reestablishment success rate</w:t>
      </w:r>
      <w:r w:rsidR="000A194D">
        <w:rPr>
          <w:rFonts w:ascii="Arial" w:hAnsi="Arial" w:cs="Arial"/>
        </w:rPr>
        <w:t xml:space="preserve"> will decrease</w:t>
      </w:r>
      <w:r w:rsidR="00BE3873">
        <w:rPr>
          <w:rFonts w:ascii="Arial" w:hAnsi="Arial" w:cs="Arial"/>
        </w:rPr>
        <w:t>.</w:t>
      </w:r>
    </w:p>
    <w:p w14:paraId="584012EE" w14:textId="43B8CF44" w:rsidR="000E642E" w:rsidRDefault="00450340" w:rsidP="00351ACD">
      <w:pPr>
        <w:rPr>
          <w:rFonts w:ascii="Arial" w:hAnsi="Arial" w:cs="Arial"/>
        </w:rPr>
      </w:pPr>
      <w:r>
        <w:rPr>
          <w:rFonts w:ascii="Arial" w:hAnsi="Arial" w:cs="Arial"/>
        </w:rPr>
        <w:t xml:space="preserve">These three things </w:t>
      </w:r>
      <w:r w:rsidR="00CE4C15">
        <w:rPr>
          <w:rFonts w:ascii="Arial" w:hAnsi="Arial" w:cs="Arial"/>
        </w:rPr>
        <w:t xml:space="preserve">have a </w:t>
      </w:r>
      <w:r w:rsidR="00BE3873">
        <w:rPr>
          <w:rFonts w:ascii="Arial" w:hAnsi="Arial" w:cs="Arial"/>
        </w:rPr>
        <w:t xml:space="preserve">negative </w:t>
      </w:r>
      <w:r w:rsidR="00CE4C15">
        <w:rPr>
          <w:rFonts w:ascii="Arial" w:hAnsi="Arial" w:cs="Arial"/>
        </w:rPr>
        <w:t xml:space="preserve">effect on </w:t>
      </w:r>
      <w:r>
        <w:rPr>
          <w:rFonts w:ascii="Arial" w:hAnsi="Arial" w:cs="Arial"/>
        </w:rPr>
        <w:t xml:space="preserve">the following Key Performance Indicators (KPIs, see 28.554): </w:t>
      </w:r>
    </w:p>
    <w:p w14:paraId="680BDCC7" w14:textId="77777777" w:rsidR="00450340" w:rsidRPr="00450340" w:rsidRDefault="00450340" w:rsidP="00092657">
      <w:pPr>
        <w:pStyle w:val="bullet"/>
      </w:pPr>
      <w:r w:rsidRPr="00450340">
        <w:t>PDU session establishment time</w:t>
      </w:r>
    </w:p>
    <w:p w14:paraId="786EF84D" w14:textId="77777777" w:rsidR="00450340" w:rsidRPr="00450340" w:rsidRDefault="00450340" w:rsidP="00092657">
      <w:pPr>
        <w:pStyle w:val="bullet"/>
      </w:pPr>
      <w:r w:rsidRPr="00450340">
        <w:t>PDU session establishment success rate</w:t>
      </w:r>
    </w:p>
    <w:p w14:paraId="076642F3" w14:textId="5607C966" w:rsidR="00450340" w:rsidRPr="00450340" w:rsidRDefault="00450340" w:rsidP="00092657">
      <w:pPr>
        <w:pStyle w:val="bullet"/>
      </w:pPr>
      <w:r w:rsidRPr="00450340">
        <w:t>Registration success rate</w:t>
      </w:r>
    </w:p>
    <w:p w14:paraId="373F4B39" w14:textId="47D1C1F1" w:rsidR="00450340" w:rsidRPr="00450340" w:rsidRDefault="00450340" w:rsidP="00092657">
      <w:pPr>
        <w:pStyle w:val="bullet"/>
      </w:pPr>
      <w:r w:rsidRPr="00450340">
        <w:t>NG-RAN handover success rate</w:t>
      </w:r>
    </w:p>
    <w:p w14:paraId="12359F21" w14:textId="038A44CA" w:rsidR="00450340" w:rsidRPr="00450340" w:rsidRDefault="00450340" w:rsidP="00092657">
      <w:pPr>
        <w:pStyle w:val="bullet"/>
      </w:pPr>
      <w:r w:rsidRPr="00450340">
        <w:lastRenderedPageBreak/>
        <w:t>Mean time of inter-gNB handover execution</w:t>
      </w:r>
    </w:p>
    <w:p w14:paraId="2E266B2A" w14:textId="5D168C07" w:rsidR="00450340" w:rsidRPr="00450340" w:rsidRDefault="00450340" w:rsidP="00092657">
      <w:pPr>
        <w:pStyle w:val="bullet"/>
      </w:pPr>
      <w:r w:rsidRPr="00450340">
        <w:t>Success rate of mobility registration update</w:t>
      </w:r>
    </w:p>
    <w:p w14:paraId="12E9EA40" w14:textId="3EA4899F" w:rsidR="00450340" w:rsidRPr="00450340" w:rsidRDefault="00450340" w:rsidP="00092657">
      <w:pPr>
        <w:pStyle w:val="bullet"/>
      </w:pPr>
      <w:r w:rsidRPr="00450340">
        <w:t>NG-RAN handover success rate for all handover types</w:t>
      </w:r>
    </w:p>
    <w:p w14:paraId="21FCE8F6" w14:textId="680C0DE3" w:rsidR="000E642E" w:rsidRPr="00450340" w:rsidRDefault="00450340" w:rsidP="00092657">
      <w:pPr>
        <w:pStyle w:val="bullet"/>
      </w:pPr>
      <w:r w:rsidRPr="00450340">
        <w:t>DRB Retainability</w:t>
      </w:r>
    </w:p>
    <w:p w14:paraId="0C12347A" w14:textId="77777777" w:rsidR="00621A9D" w:rsidRPr="00351ACD" w:rsidRDefault="00621A9D" w:rsidP="00351ACD">
      <w:pPr>
        <w:rPr>
          <w:rFonts w:ascii="Arial" w:hAnsi="Arial" w:cs="Arial"/>
        </w:rPr>
      </w:pPr>
    </w:p>
    <w:p w14:paraId="738E550C" w14:textId="17CF9756" w:rsidR="00756A3F" w:rsidRDefault="00756A3F" w:rsidP="00351ACD">
      <w:pPr>
        <w:rPr>
          <w:rFonts w:ascii="Arial" w:hAnsi="Arial" w:cs="Arial"/>
        </w:rPr>
      </w:pPr>
      <w:r w:rsidRPr="00756A3F">
        <w:rPr>
          <w:rFonts w:ascii="Arial" w:hAnsi="Arial" w:cs="Arial"/>
        </w:rPr>
        <w:t xml:space="preserve">Tuning the SI window parameters </w:t>
      </w:r>
      <w:r>
        <w:rPr>
          <w:rFonts w:ascii="Arial" w:hAnsi="Arial" w:cs="Arial"/>
        </w:rPr>
        <w:t>can only</w:t>
      </w:r>
      <w:r w:rsidRPr="00756A3F">
        <w:rPr>
          <w:rFonts w:ascii="Arial" w:hAnsi="Arial" w:cs="Arial"/>
        </w:rPr>
        <w:t xml:space="preserve"> mitigate the problem of epoch time in the future</w:t>
      </w:r>
      <w:r>
        <w:rPr>
          <w:rFonts w:ascii="Arial" w:hAnsi="Arial" w:cs="Arial"/>
        </w:rPr>
        <w:t>.</w:t>
      </w:r>
      <w:r w:rsidRPr="00756A3F">
        <w:rPr>
          <w:rFonts w:ascii="Arial" w:hAnsi="Arial" w:cs="Arial"/>
        </w:rPr>
        <w:t xml:space="preserve"> </w:t>
      </w:r>
      <w:r>
        <w:rPr>
          <w:rFonts w:ascii="Arial" w:hAnsi="Arial" w:cs="Arial"/>
        </w:rPr>
        <w:t xml:space="preserve">It </w:t>
      </w:r>
      <w:r w:rsidRPr="00756A3F">
        <w:rPr>
          <w:rFonts w:ascii="Arial" w:hAnsi="Arial" w:cs="Arial"/>
        </w:rPr>
        <w:t xml:space="preserve">is not a viable path, because SI window will need to be adapted for other reasons (long window may be needed to allow sufficient repetitions of SI for </w:t>
      </w:r>
      <w:r w:rsidR="00CE4C15">
        <w:rPr>
          <w:rFonts w:ascii="Arial" w:hAnsi="Arial" w:cs="Arial"/>
        </w:rPr>
        <w:t xml:space="preserve">good </w:t>
      </w:r>
      <w:r w:rsidRPr="00756A3F">
        <w:rPr>
          <w:rFonts w:ascii="Arial" w:hAnsi="Arial" w:cs="Arial"/>
        </w:rPr>
        <w:t>coverage and to allowing sufficiently large TBS</w:t>
      </w:r>
      <w:r w:rsidR="00CE4C15">
        <w:rPr>
          <w:rFonts w:ascii="Arial" w:hAnsi="Arial" w:cs="Arial"/>
        </w:rPr>
        <w:t>s</w:t>
      </w:r>
      <w:r w:rsidRPr="00756A3F">
        <w:rPr>
          <w:rFonts w:ascii="Arial" w:hAnsi="Arial" w:cs="Arial"/>
        </w:rPr>
        <w:t xml:space="preserve"> </w:t>
      </w:r>
      <w:r>
        <w:rPr>
          <w:rFonts w:ascii="Arial" w:hAnsi="Arial" w:cs="Arial"/>
        </w:rPr>
        <w:t xml:space="preserve">to </w:t>
      </w:r>
      <w:r w:rsidRPr="00756A3F">
        <w:rPr>
          <w:rFonts w:ascii="Arial" w:hAnsi="Arial" w:cs="Arial"/>
        </w:rPr>
        <w:t>minimize delay for P</w:t>
      </w:r>
      <w:r>
        <w:rPr>
          <w:rFonts w:ascii="Arial" w:hAnsi="Arial" w:cs="Arial"/>
        </w:rPr>
        <w:t>ublic Warning Systems</w:t>
      </w:r>
      <w:r w:rsidRPr="00756A3F">
        <w:rPr>
          <w:rFonts w:ascii="Arial" w:hAnsi="Arial" w:cs="Arial"/>
        </w:rPr>
        <w:t>).</w:t>
      </w:r>
      <w:r>
        <w:rPr>
          <w:rFonts w:ascii="Arial" w:hAnsi="Arial" w:cs="Arial"/>
        </w:rPr>
        <w:t xml:space="preserve"> Further, it requires a tight interaction between the function providing ephemeris and epoch time and the gNBs SIB broadcasting functions. </w:t>
      </w:r>
    </w:p>
    <w:p w14:paraId="4F408E0C" w14:textId="5B9C9FCE" w:rsidR="00756A3F" w:rsidRDefault="00756A3F" w:rsidP="00756A3F">
      <w:pPr>
        <w:pStyle w:val="Observation"/>
        <w:overflowPunct/>
        <w:autoSpaceDE/>
        <w:autoSpaceDN/>
        <w:adjustRightInd/>
        <w:spacing w:line="259" w:lineRule="auto"/>
        <w:textAlignment w:val="auto"/>
      </w:pPr>
      <w:bookmarkStart w:id="2" w:name="_Toc118447009"/>
      <w:r>
        <w:t xml:space="preserve">Tuning SI window parameters </w:t>
      </w:r>
      <w:r w:rsidR="00975731">
        <w:t xml:space="preserve">to </w:t>
      </w:r>
      <w:r>
        <w:t>decrease time between SI broadcast and end of SI window (</w:t>
      </w:r>
      <w:r w:rsidR="00975731">
        <w:t xml:space="preserve">implicit </w:t>
      </w:r>
      <w:r>
        <w:t>epoch time) can only mitigate latency issues and require tight interaction between gNBs and the function providing the ephemeris</w:t>
      </w:r>
      <w:r w:rsidR="00975731">
        <w:t xml:space="preserve"> to the gNB</w:t>
      </w:r>
      <w:r>
        <w:t>.</w:t>
      </w:r>
      <w:bookmarkEnd w:id="2"/>
      <w:r>
        <w:t xml:space="preserve"> </w:t>
      </w:r>
    </w:p>
    <w:p w14:paraId="5AD3AFED" w14:textId="19E32098" w:rsidR="00756A3F" w:rsidRDefault="00756A3F" w:rsidP="00351ACD">
      <w:pPr>
        <w:rPr>
          <w:rFonts w:ascii="Arial" w:hAnsi="Arial" w:cs="Arial"/>
        </w:rPr>
      </w:pPr>
    </w:p>
    <w:p w14:paraId="54284F71" w14:textId="702D8A2C" w:rsidR="00756A3F" w:rsidRDefault="00756A3F" w:rsidP="00756A3F">
      <w:pPr>
        <w:pStyle w:val="Proposal"/>
      </w:pPr>
      <w:bookmarkStart w:id="3" w:name="_Toc118447013"/>
      <w:r>
        <w:t>RAN2 needs to address the latency created by epoch time in the future.</w:t>
      </w:r>
      <w:bookmarkEnd w:id="3"/>
      <w:r>
        <w:t xml:space="preserve"> </w:t>
      </w:r>
    </w:p>
    <w:p w14:paraId="3966384B" w14:textId="77777777" w:rsidR="00756A3F" w:rsidRDefault="00756A3F" w:rsidP="00351ACD">
      <w:pPr>
        <w:rPr>
          <w:rFonts w:ascii="Arial" w:hAnsi="Arial" w:cs="Arial"/>
        </w:rPr>
      </w:pPr>
    </w:p>
    <w:p w14:paraId="4598746E" w14:textId="6C20F4A0" w:rsidR="00756A3F" w:rsidRDefault="00756A3F" w:rsidP="00351ACD">
      <w:pPr>
        <w:rPr>
          <w:rFonts w:ascii="Arial" w:hAnsi="Arial" w:cs="Arial"/>
        </w:rPr>
      </w:pPr>
      <w:r>
        <w:rPr>
          <w:rFonts w:ascii="Arial" w:hAnsi="Arial" w:cs="Arial"/>
        </w:rPr>
        <w:t>Two methods were discussed that will remove the latency of the epoch</w:t>
      </w:r>
      <w:r w:rsidR="004B647F">
        <w:rPr>
          <w:rFonts w:ascii="Arial" w:hAnsi="Arial" w:cs="Arial"/>
        </w:rPr>
        <w:t xml:space="preserve"> time</w:t>
      </w:r>
      <w:r>
        <w:rPr>
          <w:rFonts w:ascii="Arial" w:hAnsi="Arial" w:cs="Arial"/>
        </w:rPr>
        <w:t xml:space="preserve"> in the future:</w:t>
      </w:r>
    </w:p>
    <w:p w14:paraId="399335C5" w14:textId="1E1AB8EA" w:rsidR="00756A3F" w:rsidRPr="00756A3F" w:rsidRDefault="00756A3F" w:rsidP="00092657">
      <w:pPr>
        <w:pStyle w:val="bullet"/>
      </w:pPr>
      <w:r>
        <w:t xml:space="preserve">Support backwards propagation of ephemeris </w:t>
      </w:r>
    </w:p>
    <w:p w14:paraId="0234B776" w14:textId="2682D30A" w:rsidR="00756A3F" w:rsidRPr="00756A3F" w:rsidRDefault="00756A3F" w:rsidP="00092657">
      <w:pPr>
        <w:pStyle w:val="bullet"/>
      </w:pPr>
      <w:r>
        <w:t xml:space="preserve">Allow </w:t>
      </w:r>
      <w:r w:rsidR="00C12DE4">
        <w:t xml:space="preserve">epoch time in the past </w:t>
      </w:r>
    </w:p>
    <w:p w14:paraId="3C973CF2" w14:textId="38811134" w:rsidR="00756A3F" w:rsidRDefault="00C12DE4" w:rsidP="00351ACD">
      <w:pPr>
        <w:rPr>
          <w:rFonts w:ascii="Arial" w:hAnsi="Arial" w:cs="Arial"/>
        </w:rPr>
      </w:pPr>
      <w:r>
        <w:rPr>
          <w:rFonts w:ascii="Arial" w:hAnsi="Arial" w:cs="Arial"/>
        </w:rPr>
        <w:t>In both cases, ephemeris and Common TA are valid from the moment the UE receives them</w:t>
      </w:r>
      <w:r w:rsidR="00D45C57">
        <w:rPr>
          <w:rFonts w:ascii="Arial" w:hAnsi="Arial" w:cs="Arial"/>
        </w:rPr>
        <w:t xml:space="preserve"> and there is no latency added for waiting until </w:t>
      </w:r>
      <w:r w:rsidR="0095448C">
        <w:rPr>
          <w:rFonts w:ascii="Arial" w:hAnsi="Arial" w:cs="Arial"/>
        </w:rPr>
        <w:t>the epoch time.</w:t>
      </w:r>
      <w:r>
        <w:rPr>
          <w:rFonts w:ascii="Arial" w:hAnsi="Arial" w:cs="Arial"/>
        </w:rPr>
        <w:t xml:space="preserve"> </w:t>
      </w:r>
    </w:p>
    <w:p w14:paraId="59430596" w14:textId="6DEEEEF7" w:rsidR="00D45C57" w:rsidRDefault="00D45C57" w:rsidP="00D45C57">
      <w:pPr>
        <w:pStyle w:val="Observation"/>
        <w:overflowPunct/>
        <w:autoSpaceDE/>
        <w:autoSpaceDN/>
        <w:adjustRightInd/>
        <w:spacing w:line="259" w:lineRule="auto"/>
        <w:textAlignment w:val="auto"/>
      </w:pPr>
      <w:bookmarkStart w:id="4" w:name="_Toc118447010"/>
      <w:r>
        <w:t>Two solutions remove latency from epoch time in the future 1) support of backwards propagation or 2) allow epoch time in the past.</w:t>
      </w:r>
      <w:bookmarkEnd w:id="4"/>
      <w:r>
        <w:t xml:space="preserve"> </w:t>
      </w:r>
    </w:p>
    <w:p w14:paraId="075F0FC2" w14:textId="77777777" w:rsidR="00D45C57" w:rsidRDefault="00D45C57" w:rsidP="00351ACD">
      <w:pPr>
        <w:rPr>
          <w:rFonts w:ascii="Arial" w:hAnsi="Arial" w:cs="Arial"/>
        </w:rPr>
      </w:pPr>
    </w:p>
    <w:p w14:paraId="5C9553E2" w14:textId="58F1F873" w:rsidR="005233AD" w:rsidRDefault="00C12DE4" w:rsidP="00351ACD">
      <w:pPr>
        <w:rPr>
          <w:rFonts w:ascii="Arial" w:hAnsi="Arial" w:cs="Arial"/>
        </w:rPr>
      </w:pPr>
      <w:r>
        <w:rPr>
          <w:rFonts w:ascii="Arial" w:hAnsi="Arial" w:cs="Arial"/>
        </w:rPr>
        <w:t xml:space="preserve">Some companies argue that </w:t>
      </w:r>
      <w:r w:rsidR="007800AA">
        <w:rPr>
          <w:rFonts w:ascii="Arial" w:hAnsi="Arial" w:cs="Arial"/>
        </w:rPr>
        <w:t>backwards (</w:t>
      </w:r>
      <w:r>
        <w:rPr>
          <w:rFonts w:ascii="Arial" w:hAnsi="Arial" w:cs="Arial"/>
        </w:rPr>
        <w:t>BW</w:t>
      </w:r>
      <w:r w:rsidR="007800AA">
        <w:rPr>
          <w:rFonts w:ascii="Arial" w:hAnsi="Arial" w:cs="Arial"/>
        </w:rPr>
        <w:t>)</w:t>
      </w:r>
      <w:r>
        <w:rPr>
          <w:rFonts w:ascii="Arial" w:hAnsi="Arial" w:cs="Arial"/>
        </w:rPr>
        <w:t xml:space="preserve"> propagation </w:t>
      </w:r>
      <w:r w:rsidR="00F63E3C">
        <w:rPr>
          <w:rFonts w:ascii="Arial" w:hAnsi="Arial" w:cs="Arial"/>
        </w:rPr>
        <w:t xml:space="preserve">has </w:t>
      </w:r>
      <w:r>
        <w:rPr>
          <w:rFonts w:ascii="Arial" w:hAnsi="Arial" w:cs="Arial"/>
        </w:rPr>
        <w:t>not been properly evaluated</w:t>
      </w:r>
      <w:r w:rsidR="009A35C0">
        <w:rPr>
          <w:rFonts w:ascii="Arial" w:hAnsi="Arial" w:cs="Arial"/>
        </w:rPr>
        <w:t xml:space="preserve">, especially for the Common TA part and what to do with the validity timer. </w:t>
      </w:r>
    </w:p>
    <w:p w14:paraId="4FC4F6BB" w14:textId="6169A621" w:rsidR="00C12DE4" w:rsidRDefault="00CE4C15" w:rsidP="00351ACD">
      <w:pPr>
        <w:rPr>
          <w:rFonts w:ascii="Arial" w:hAnsi="Arial" w:cs="Arial"/>
        </w:rPr>
      </w:pPr>
      <w:r>
        <w:rPr>
          <w:rFonts w:ascii="Arial" w:hAnsi="Arial" w:cs="Arial"/>
        </w:rPr>
        <w:t>However, b</w:t>
      </w:r>
      <w:r w:rsidR="00A64B01">
        <w:rPr>
          <w:rFonts w:ascii="Arial" w:hAnsi="Arial" w:cs="Arial"/>
        </w:rPr>
        <w:t>ackward</w:t>
      </w:r>
      <w:r w:rsidR="0027205A">
        <w:rPr>
          <w:rFonts w:ascii="Arial" w:hAnsi="Arial" w:cs="Arial"/>
        </w:rPr>
        <w:t>s</w:t>
      </w:r>
      <w:r w:rsidR="00EC4B9F">
        <w:rPr>
          <w:rFonts w:ascii="Arial" w:hAnsi="Arial" w:cs="Arial"/>
        </w:rPr>
        <w:t xml:space="preserve"> </w:t>
      </w:r>
      <w:r w:rsidR="00A64B01">
        <w:rPr>
          <w:rFonts w:ascii="Arial" w:hAnsi="Arial" w:cs="Arial"/>
        </w:rPr>
        <w:t xml:space="preserve">propagation and Common TA estimation have </w:t>
      </w:r>
      <w:r w:rsidR="00EC4B9F">
        <w:rPr>
          <w:rFonts w:ascii="Arial" w:hAnsi="Arial" w:cs="Arial"/>
        </w:rPr>
        <w:t xml:space="preserve">been thoroughly evaluated in </w:t>
      </w:r>
      <w:r w:rsidR="00EC4B9F">
        <w:rPr>
          <w:rFonts w:ascii="Arial" w:hAnsi="Arial" w:cs="Arial"/>
        </w:rPr>
        <w:fldChar w:fldCharType="begin"/>
      </w:r>
      <w:r w:rsidR="00EC4B9F">
        <w:rPr>
          <w:rFonts w:ascii="Arial" w:hAnsi="Arial" w:cs="Arial"/>
        </w:rPr>
        <w:instrText xml:space="preserve"> REF _Ref118402346 \r \h </w:instrText>
      </w:r>
      <w:r w:rsidR="00EC4B9F">
        <w:rPr>
          <w:rFonts w:ascii="Arial" w:hAnsi="Arial" w:cs="Arial"/>
        </w:rPr>
      </w:r>
      <w:r w:rsidR="00EC4B9F">
        <w:rPr>
          <w:rFonts w:ascii="Arial" w:hAnsi="Arial" w:cs="Arial"/>
        </w:rPr>
        <w:fldChar w:fldCharType="separate"/>
      </w:r>
      <w:r w:rsidR="00963EBF">
        <w:rPr>
          <w:rFonts w:ascii="Arial" w:hAnsi="Arial" w:cs="Arial"/>
        </w:rPr>
        <w:t>[2]</w:t>
      </w:r>
      <w:r w:rsidR="00EC4B9F">
        <w:rPr>
          <w:rFonts w:ascii="Arial" w:hAnsi="Arial" w:cs="Arial"/>
        </w:rPr>
        <w:fldChar w:fldCharType="end"/>
      </w:r>
      <w:r w:rsidR="00EC4B9F">
        <w:rPr>
          <w:rFonts w:ascii="Arial" w:hAnsi="Arial" w:cs="Arial"/>
        </w:rPr>
        <w:t xml:space="preserve">, which we summarize here: </w:t>
      </w:r>
    </w:p>
    <w:p w14:paraId="48E50DE4" w14:textId="4DA30F16" w:rsidR="00EC4B9F" w:rsidRPr="00092657" w:rsidRDefault="00EC4B9F" w:rsidP="00EC4B9F">
      <w:pPr>
        <w:pStyle w:val="ListParagraph"/>
        <w:numPr>
          <w:ilvl w:val="0"/>
          <w:numId w:val="38"/>
        </w:numPr>
        <w:rPr>
          <w:rFonts w:ascii="Arial" w:hAnsi="Arial" w:cs="Arial"/>
          <w:sz w:val="20"/>
          <w:szCs w:val="20"/>
        </w:rPr>
      </w:pPr>
      <w:r w:rsidRPr="00092657">
        <w:rPr>
          <w:rFonts w:ascii="Arial" w:hAnsi="Arial" w:cs="Arial"/>
          <w:sz w:val="20"/>
          <w:szCs w:val="20"/>
          <w:lang w:val="en-GB"/>
        </w:rPr>
        <w:t xml:space="preserve">Errors in service link RTT for forward and backward propagation of ephemeris is the same for the same prediction length from the epoch time. </w:t>
      </w:r>
    </w:p>
    <w:p w14:paraId="0386AC77" w14:textId="6DA2DF4F" w:rsidR="00EC4B9F" w:rsidRPr="00092657" w:rsidRDefault="00EC4B9F" w:rsidP="00EC4B9F">
      <w:pPr>
        <w:pStyle w:val="ListParagraph"/>
        <w:numPr>
          <w:ilvl w:val="0"/>
          <w:numId w:val="38"/>
        </w:numPr>
        <w:rPr>
          <w:rFonts w:ascii="Arial" w:hAnsi="Arial" w:cs="Arial"/>
          <w:sz w:val="20"/>
          <w:szCs w:val="20"/>
        </w:rPr>
      </w:pPr>
      <w:r w:rsidRPr="00092657">
        <w:rPr>
          <w:rFonts w:ascii="Arial" w:hAnsi="Arial" w:cs="Arial"/>
          <w:sz w:val="20"/>
          <w:szCs w:val="20"/>
          <w:lang w:val="en-GB"/>
        </w:rPr>
        <w:t>The service link RTT error at 10.24 s</w:t>
      </w:r>
      <w:r w:rsidR="00F323A2" w:rsidRPr="00092657">
        <w:rPr>
          <w:rFonts w:ascii="Arial" w:hAnsi="Arial" w:cs="Arial"/>
          <w:sz w:val="20"/>
          <w:szCs w:val="20"/>
          <w:lang w:val="en-GB"/>
        </w:rPr>
        <w:t xml:space="preserve"> (which is the maximum size of the SI window)</w:t>
      </w:r>
      <w:r w:rsidRPr="00092657">
        <w:rPr>
          <w:rFonts w:ascii="Arial" w:hAnsi="Arial" w:cs="Arial"/>
          <w:sz w:val="20"/>
          <w:szCs w:val="20"/>
          <w:lang w:val="en-GB"/>
        </w:rPr>
        <w:t xml:space="preserve"> from the epoch time is </w:t>
      </w:r>
      <w:r w:rsidR="0032686F">
        <w:rPr>
          <w:rFonts w:ascii="Arial" w:hAnsi="Arial" w:cs="Arial"/>
          <w:sz w:val="20"/>
          <w:szCs w:val="20"/>
          <w:lang w:val="en-GB"/>
        </w:rPr>
        <w:t>negligible</w:t>
      </w:r>
      <w:r w:rsidR="0032686F" w:rsidRPr="00092657">
        <w:rPr>
          <w:rFonts w:ascii="Arial" w:hAnsi="Arial" w:cs="Arial"/>
          <w:sz w:val="20"/>
          <w:szCs w:val="20"/>
          <w:lang w:val="en-GB"/>
        </w:rPr>
        <w:t xml:space="preserve"> </w:t>
      </w:r>
      <w:r w:rsidRPr="00092657">
        <w:rPr>
          <w:rFonts w:ascii="Arial" w:hAnsi="Arial" w:cs="Arial"/>
          <w:sz w:val="20"/>
          <w:szCs w:val="20"/>
          <w:lang w:val="en-GB"/>
        </w:rPr>
        <w:t>(less than 3*10</w:t>
      </w:r>
      <w:r w:rsidRPr="00092657">
        <w:rPr>
          <w:rFonts w:ascii="Arial" w:hAnsi="Arial" w:cs="Arial"/>
          <w:sz w:val="20"/>
          <w:szCs w:val="20"/>
          <w:vertAlign w:val="superscript"/>
          <w:lang w:val="en-GB"/>
        </w:rPr>
        <w:t>-</w:t>
      </w:r>
      <w:r w:rsidR="00F323A2" w:rsidRPr="00092657">
        <w:rPr>
          <w:rFonts w:ascii="Arial" w:hAnsi="Arial" w:cs="Arial"/>
          <w:sz w:val="20"/>
          <w:szCs w:val="20"/>
          <w:vertAlign w:val="superscript"/>
          <w:lang w:val="en-GB"/>
        </w:rPr>
        <w:t>8</w:t>
      </w:r>
      <w:r w:rsidRPr="00092657">
        <w:rPr>
          <w:rFonts w:ascii="Arial" w:hAnsi="Arial" w:cs="Arial"/>
          <w:sz w:val="20"/>
          <w:szCs w:val="20"/>
          <w:lang w:val="en-GB"/>
        </w:rPr>
        <w:t xml:space="preserve"> s which is </w:t>
      </w:r>
      <w:r w:rsidR="00A64B01" w:rsidRPr="00092657">
        <w:rPr>
          <w:rFonts w:ascii="Arial" w:hAnsi="Arial" w:cs="Arial"/>
          <w:sz w:val="20"/>
          <w:szCs w:val="20"/>
          <w:lang w:val="en-GB"/>
        </w:rPr>
        <w:t xml:space="preserve">many times smaller </w:t>
      </w:r>
      <w:r w:rsidRPr="00092657">
        <w:rPr>
          <w:rFonts w:ascii="Arial" w:hAnsi="Arial" w:cs="Arial"/>
          <w:sz w:val="20"/>
          <w:szCs w:val="20"/>
          <w:lang w:val="en-GB"/>
        </w:rPr>
        <w:t>than the cyclic prefix)</w:t>
      </w:r>
      <w:r w:rsidR="00F323A2" w:rsidRPr="00092657">
        <w:rPr>
          <w:rFonts w:ascii="Arial" w:hAnsi="Arial" w:cs="Arial"/>
          <w:sz w:val="20"/>
          <w:szCs w:val="20"/>
          <w:lang w:val="en-GB"/>
        </w:rPr>
        <w:t xml:space="preserve">. </w:t>
      </w:r>
    </w:p>
    <w:p w14:paraId="3AEF7AA0" w14:textId="77777777" w:rsidR="00EC4B9F" w:rsidRDefault="00EC4B9F" w:rsidP="00EC4B9F">
      <w:pPr>
        <w:jc w:val="center"/>
        <w:rPr>
          <w:rFonts w:ascii="Arial" w:hAnsi="Arial" w:cs="Arial"/>
          <w:lang w:val="x-none"/>
        </w:rPr>
      </w:pPr>
      <w:r>
        <w:rPr>
          <w:rFonts w:ascii="Arial" w:hAnsi="Arial" w:cs="Arial"/>
          <w:noProof/>
          <w:lang w:val="x-none"/>
        </w:rPr>
        <w:lastRenderedPageBreak/>
        <w:drawing>
          <wp:inline distT="0" distB="0" distL="0" distR="0" wp14:anchorId="06E0B336" wp14:editId="7547C3A1">
            <wp:extent cx="4320000" cy="3236400"/>
            <wp:effectExtent l="0" t="0" r="444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0000" cy="3236400"/>
                    </a:xfrm>
                    <a:prstGeom prst="rect">
                      <a:avLst/>
                    </a:prstGeom>
                    <a:noFill/>
                    <a:ln>
                      <a:noFill/>
                    </a:ln>
                  </pic:spPr>
                </pic:pic>
              </a:graphicData>
            </a:graphic>
          </wp:inline>
        </w:drawing>
      </w:r>
    </w:p>
    <w:p w14:paraId="10401E8D" w14:textId="26CA7993" w:rsidR="00EC4B9F" w:rsidRDefault="00EC4B9F" w:rsidP="00EC4B9F">
      <w:pPr>
        <w:pStyle w:val="Caption"/>
        <w:jc w:val="center"/>
        <w:rPr>
          <w:lang w:val="en-US"/>
        </w:rPr>
      </w:pPr>
      <w:bookmarkStart w:id="5" w:name="_Ref115214058"/>
      <w:r>
        <w:t xml:space="preserve">Figure </w:t>
      </w:r>
      <w:r w:rsidR="00F676E3">
        <w:fldChar w:fldCharType="begin"/>
      </w:r>
      <w:r w:rsidR="00F676E3">
        <w:instrText xml:space="preserve"> SEQ Figure \* ARABIC </w:instrText>
      </w:r>
      <w:r w:rsidR="00F676E3">
        <w:fldChar w:fldCharType="separate"/>
      </w:r>
      <w:r w:rsidR="00963EBF">
        <w:rPr>
          <w:noProof/>
        </w:rPr>
        <w:t>1</w:t>
      </w:r>
      <w:r w:rsidR="00F676E3">
        <w:rPr>
          <w:noProof/>
        </w:rPr>
        <w:fldChar w:fldCharType="end"/>
      </w:r>
      <w:bookmarkEnd w:id="5"/>
      <w:r>
        <w:rPr>
          <w:lang w:val="en-US"/>
        </w:rPr>
        <w:t>: Prediction accuracy of forward and backward propagation of satellite position.</w:t>
      </w:r>
    </w:p>
    <w:p w14:paraId="163C63BB" w14:textId="77777777" w:rsidR="00C91A72" w:rsidRPr="00C91A72" w:rsidRDefault="00C91A72" w:rsidP="00C91A72">
      <w:pPr>
        <w:rPr>
          <w:rFonts w:ascii="Arial" w:hAnsi="Arial" w:cs="Arial"/>
        </w:rPr>
      </w:pPr>
    </w:p>
    <w:p w14:paraId="11688B14" w14:textId="1D480762" w:rsidR="00F323A2" w:rsidRPr="00092657" w:rsidRDefault="0095448C" w:rsidP="00F323A2">
      <w:pPr>
        <w:pStyle w:val="ListParagraph"/>
        <w:numPr>
          <w:ilvl w:val="0"/>
          <w:numId w:val="38"/>
        </w:numPr>
        <w:rPr>
          <w:rFonts w:ascii="Arial" w:hAnsi="Arial" w:cs="Arial"/>
          <w:sz w:val="20"/>
          <w:szCs w:val="20"/>
        </w:rPr>
      </w:pPr>
      <w:r w:rsidRPr="00092657">
        <w:rPr>
          <w:rFonts w:ascii="Arial" w:hAnsi="Arial" w:cs="Arial"/>
          <w:sz w:val="20"/>
          <w:szCs w:val="20"/>
          <w:lang w:val="en-GB"/>
        </w:rPr>
        <w:t>Common TA is used to predict the RTT between the satellite and the reference point (RP)</w:t>
      </w:r>
      <w:r w:rsidR="00CE4C15" w:rsidRPr="00092657">
        <w:rPr>
          <w:rFonts w:ascii="Arial" w:hAnsi="Arial" w:cs="Arial"/>
          <w:sz w:val="20"/>
          <w:szCs w:val="20"/>
          <w:lang w:val="en-GB"/>
        </w:rPr>
        <w:t>.</w:t>
      </w:r>
      <w:r w:rsidRPr="00092657">
        <w:rPr>
          <w:rFonts w:ascii="Arial" w:hAnsi="Arial" w:cs="Arial"/>
          <w:sz w:val="20"/>
          <w:szCs w:val="20"/>
          <w:lang w:val="en-GB"/>
        </w:rPr>
        <w:t xml:space="preserve"> </w:t>
      </w:r>
      <w:r w:rsidR="00CE4C15" w:rsidRPr="00092657">
        <w:rPr>
          <w:rFonts w:ascii="Arial" w:hAnsi="Arial" w:cs="Arial"/>
          <w:sz w:val="20"/>
          <w:szCs w:val="20"/>
          <w:lang w:val="en-GB"/>
        </w:rPr>
        <w:t>T</w:t>
      </w:r>
      <w:r w:rsidRPr="00092657">
        <w:rPr>
          <w:rFonts w:ascii="Arial" w:hAnsi="Arial" w:cs="Arial"/>
          <w:sz w:val="20"/>
          <w:szCs w:val="20"/>
          <w:lang w:val="en-GB"/>
        </w:rPr>
        <w:t xml:space="preserve">he </w:t>
      </w:r>
      <w:r w:rsidR="00CE4C15" w:rsidRPr="00092657">
        <w:rPr>
          <w:rFonts w:ascii="Arial" w:hAnsi="Arial" w:cs="Arial"/>
          <w:sz w:val="20"/>
          <w:szCs w:val="20"/>
          <w:lang w:val="en-GB"/>
        </w:rPr>
        <w:t xml:space="preserve">RTT </w:t>
      </w:r>
      <w:r w:rsidRPr="00092657">
        <w:rPr>
          <w:rFonts w:ascii="Arial" w:hAnsi="Arial" w:cs="Arial"/>
          <w:sz w:val="20"/>
          <w:szCs w:val="20"/>
          <w:lang w:val="en-GB"/>
        </w:rPr>
        <w:t>prediction error</w:t>
      </w:r>
      <w:r w:rsidR="00621E4C" w:rsidRPr="00092657">
        <w:rPr>
          <w:rFonts w:ascii="Arial" w:hAnsi="Arial" w:cs="Arial"/>
          <w:sz w:val="20"/>
          <w:szCs w:val="20"/>
          <w:lang w:val="en-GB"/>
        </w:rPr>
        <w:t xml:space="preserve"> </w:t>
      </w:r>
      <w:r w:rsidR="00F323A2" w:rsidRPr="00092657">
        <w:rPr>
          <w:rFonts w:ascii="Arial" w:hAnsi="Arial" w:cs="Arial"/>
          <w:sz w:val="20"/>
          <w:szCs w:val="20"/>
          <w:lang w:val="en-GB"/>
        </w:rPr>
        <w:t xml:space="preserve">is only affected by the length of the period predicted </w:t>
      </w:r>
      <w:r w:rsidR="00121EAF">
        <w:rPr>
          <w:rFonts w:ascii="Arial" w:hAnsi="Arial" w:cs="Arial"/>
          <w:sz w:val="20"/>
          <w:szCs w:val="20"/>
          <w:lang w:val="en-GB"/>
        </w:rPr>
        <w:t xml:space="preserve">(T) </w:t>
      </w:r>
      <w:r w:rsidR="00621E4C" w:rsidRPr="00092657">
        <w:rPr>
          <w:rFonts w:ascii="Arial" w:hAnsi="Arial" w:cs="Arial"/>
          <w:sz w:val="20"/>
          <w:szCs w:val="20"/>
          <w:lang w:val="en-GB"/>
        </w:rPr>
        <w:t xml:space="preserve">and </w:t>
      </w:r>
      <w:r w:rsidR="00621E4C" w:rsidRPr="00121EAF">
        <w:rPr>
          <w:rFonts w:ascii="Arial" w:hAnsi="Arial" w:cs="Arial"/>
          <w:b/>
          <w:bCs/>
          <w:sz w:val="20"/>
          <w:szCs w:val="20"/>
          <w:highlight w:val="yellow"/>
          <w:lang w:val="en-GB"/>
        </w:rPr>
        <w:t>the error is not affected by the choice of epoch time</w:t>
      </w:r>
      <w:r w:rsidR="00621E4C" w:rsidRPr="00092657">
        <w:rPr>
          <w:rFonts w:ascii="Arial" w:hAnsi="Arial" w:cs="Arial"/>
          <w:sz w:val="20"/>
          <w:szCs w:val="20"/>
          <w:lang w:val="en-GB"/>
        </w:rPr>
        <w:t xml:space="preserve">. </w:t>
      </w:r>
    </w:p>
    <w:p w14:paraId="35E1E523" w14:textId="64BD38C5" w:rsidR="00C91A72" w:rsidRPr="00092657" w:rsidRDefault="00B358F4" w:rsidP="00F323A2">
      <w:pPr>
        <w:pStyle w:val="ListParagraph"/>
        <w:numPr>
          <w:ilvl w:val="0"/>
          <w:numId w:val="38"/>
        </w:numPr>
        <w:rPr>
          <w:rFonts w:ascii="Arial" w:hAnsi="Arial" w:cs="Arial"/>
          <w:sz w:val="20"/>
          <w:szCs w:val="20"/>
        </w:rPr>
      </w:pPr>
      <w:r w:rsidRPr="00092657">
        <w:rPr>
          <w:rFonts w:ascii="Arial" w:hAnsi="Arial" w:cs="Arial"/>
          <w:sz w:val="20"/>
          <w:szCs w:val="20"/>
          <w:lang w:val="en-GB"/>
        </w:rPr>
        <w:t xml:space="preserve">The satellite to RP </w:t>
      </w:r>
      <w:r w:rsidR="00C122E4">
        <w:rPr>
          <w:rFonts w:ascii="Arial" w:hAnsi="Arial" w:cs="Arial"/>
          <w:sz w:val="20"/>
          <w:szCs w:val="20"/>
          <w:lang w:val="en-GB"/>
        </w:rPr>
        <w:t xml:space="preserve">(when RP is </w:t>
      </w:r>
      <w:r w:rsidRPr="00092657">
        <w:rPr>
          <w:rFonts w:ascii="Arial" w:hAnsi="Arial" w:cs="Arial"/>
          <w:sz w:val="20"/>
          <w:szCs w:val="20"/>
          <w:lang w:val="en-GB"/>
        </w:rPr>
        <w:t>at gNB</w:t>
      </w:r>
      <w:r w:rsidR="00C122E4">
        <w:rPr>
          <w:rFonts w:ascii="Arial" w:hAnsi="Arial" w:cs="Arial"/>
          <w:sz w:val="20"/>
          <w:szCs w:val="20"/>
          <w:lang w:val="en-GB"/>
        </w:rPr>
        <w:t>)</w:t>
      </w:r>
      <w:r w:rsidRPr="00092657">
        <w:rPr>
          <w:rFonts w:ascii="Arial" w:hAnsi="Arial" w:cs="Arial"/>
          <w:sz w:val="20"/>
          <w:szCs w:val="20"/>
          <w:lang w:val="en-GB"/>
        </w:rPr>
        <w:t xml:space="preserve"> RTT error</w:t>
      </w:r>
      <w:r w:rsidR="00CE4C15" w:rsidRPr="00092657">
        <w:rPr>
          <w:rFonts w:ascii="Arial" w:hAnsi="Arial" w:cs="Arial"/>
          <w:sz w:val="20"/>
          <w:szCs w:val="20"/>
          <w:lang w:val="en-GB"/>
        </w:rPr>
        <w:t xml:space="preserve"> versus</w:t>
      </w:r>
      <w:r w:rsidRPr="00092657">
        <w:rPr>
          <w:rFonts w:ascii="Arial" w:hAnsi="Arial" w:cs="Arial"/>
          <w:sz w:val="20"/>
          <w:szCs w:val="20"/>
          <w:lang w:val="en-GB"/>
        </w:rPr>
        <w:t xml:space="preserve"> UE SIB19 </w:t>
      </w:r>
      <w:r w:rsidR="00CE4C15" w:rsidRPr="00092657">
        <w:rPr>
          <w:rFonts w:ascii="Arial" w:hAnsi="Arial" w:cs="Arial"/>
          <w:sz w:val="20"/>
          <w:szCs w:val="20"/>
          <w:lang w:val="en-GB"/>
        </w:rPr>
        <w:t>reading</w:t>
      </w:r>
      <w:r w:rsidRPr="00092657">
        <w:rPr>
          <w:rFonts w:ascii="Arial" w:hAnsi="Arial" w:cs="Arial"/>
          <w:sz w:val="20"/>
          <w:szCs w:val="20"/>
          <w:lang w:val="en-GB"/>
        </w:rPr>
        <w:t xml:space="preserve"> frequency during the connection time to one satellite where epoch is </w:t>
      </w:r>
      <w:r w:rsidR="00CE4C15" w:rsidRPr="00092657">
        <w:rPr>
          <w:rFonts w:ascii="Arial" w:hAnsi="Arial" w:cs="Arial"/>
          <w:sz w:val="20"/>
          <w:szCs w:val="20"/>
          <w:lang w:val="en-GB"/>
        </w:rPr>
        <w:t xml:space="preserve">a) exactly </w:t>
      </w:r>
      <w:r w:rsidRPr="00092657">
        <w:rPr>
          <w:rFonts w:ascii="Arial" w:hAnsi="Arial" w:cs="Arial"/>
          <w:sz w:val="20"/>
          <w:szCs w:val="20"/>
          <w:lang w:val="en-GB"/>
        </w:rPr>
        <w:t>at the time reading the SIB19 (the best case for UE)</w:t>
      </w:r>
      <w:r w:rsidR="00C122E4">
        <w:rPr>
          <w:rFonts w:ascii="Arial" w:hAnsi="Arial" w:cs="Arial"/>
          <w:sz w:val="20"/>
          <w:szCs w:val="20"/>
          <w:lang w:val="en-GB"/>
        </w:rPr>
        <w:t xml:space="preserve"> (black dashed line)</w:t>
      </w:r>
      <w:r w:rsidRPr="00092657">
        <w:rPr>
          <w:rFonts w:ascii="Arial" w:hAnsi="Arial" w:cs="Arial"/>
          <w:sz w:val="20"/>
          <w:szCs w:val="20"/>
          <w:lang w:val="en-GB"/>
        </w:rPr>
        <w:t>, or b) 10.24 s into the future (except when update frequency is 5 s then epoch is 5 s into the future, the worst case for the UE)</w:t>
      </w:r>
      <w:r w:rsidR="00C122E4">
        <w:rPr>
          <w:rFonts w:ascii="Arial" w:hAnsi="Arial" w:cs="Arial"/>
          <w:sz w:val="20"/>
          <w:szCs w:val="20"/>
          <w:lang w:val="en-GB"/>
        </w:rPr>
        <w:t xml:space="preserve"> (red line)</w:t>
      </w:r>
      <w:r w:rsidRPr="00092657">
        <w:rPr>
          <w:rFonts w:ascii="Arial" w:hAnsi="Arial" w:cs="Arial"/>
          <w:sz w:val="20"/>
          <w:szCs w:val="20"/>
          <w:lang w:val="en-GB"/>
        </w:rPr>
        <w:t xml:space="preserve">, we have here: </w:t>
      </w:r>
    </w:p>
    <w:p w14:paraId="43E1F5FE" w14:textId="77777777" w:rsidR="00C91A72" w:rsidRDefault="00C91A72" w:rsidP="00C91A72">
      <w:pPr>
        <w:jc w:val="center"/>
        <w:rPr>
          <w:rFonts w:ascii="Arial" w:eastAsiaTheme="minorEastAsia" w:hAnsi="Arial" w:cs="Arial"/>
          <w:lang w:eastAsia="zh-CN"/>
        </w:rPr>
      </w:pPr>
      <w:r>
        <w:rPr>
          <w:rFonts w:eastAsiaTheme="minorEastAsia" w:cs="Arial"/>
          <w:b/>
          <w:noProof/>
          <w:lang w:eastAsia="zh-CN"/>
        </w:rPr>
        <w:drawing>
          <wp:inline distT="0" distB="0" distL="0" distR="0" wp14:anchorId="720726B1" wp14:editId="17644093">
            <wp:extent cx="4320000" cy="3196800"/>
            <wp:effectExtent l="0" t="0" r="444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0000" cy="3196800"/>
                    </a:xfrm>
                    <a:prstGeom prst="rect">
                      <a:avLst/>
                    </a:prstGeom>
                    <a:noFill/>
                    <a:ln>
                      <a:noFill/>
                    </a:ln>
                  </pic:spPr>
                </pic:pic>
              </a:graphicData>
            </a:graphic>
          </wp:inline>
        </w:drawing>
      </w:r>
    </w:p>
    <w:p w14:paraId="4EA6DA07" w14:textId="380A7940" w:rsidR="00C91A72" w:rsidRPr="00913126" w:rsidRDefault="00C91A72" w:rsidP="00C91A72">
      <w:pPr>
        <w:pStyle w:val="Caption"/>
        <w:jc w:val="center"/>
        <w:rPr>
          <w:rFonts w:ascii="Arial" w:eastAsiaTheme="minorEastAsia" w:hAnsi="Arial" w:cs="Arial"/>
          <w:lang w:eastAsia="zh-CN"/>
        </w:rPr>
      </w:pPr>
      <w:r>
        <w:t xml:space="preserve">Figure </w:t>
      </w:r>
      <w:r w:rsidR="00F676E3">
        <w:fldChar w:fldCharType="begin"/>
      </w:r>
      <w:r w:rsidR="00F676E3">
        <w:instrText xml:space="preserve"> SEQ Figure \* ARABIC </w:instrText>
      </w:r>
      <w:r w:rsidR="00F676E3">
        <w:fldChar w:fldCharType="separate"/>
      </w:r>
      <w:r w:rsidR="00963EBF">
        <w:rPr>
          <w:noProof/>
        </w:rPr>
        <w:t>2</w:t>
      </w:r>
      <w:r w:rsidR="00F676E3">
        <w:rPr>
          <w:noProof/>
        </w:rPr>
        <w:fldChar w:fldCharType="end"/>
      </w:r>
      <w:r>
        <w:rPr>
          <w:lang w:val="en-US"/>
        </w:rPr>
        <w:t>: Approximation error of common TA.</w:t>
      </w:r>
    </w:p>
    <w:p w14:paraId="74DFAC4D" w14:textId="66191E4D" w:rsidR="00C91A72" w:rsidRPr="00C91A72" w:rsidRDefault="00B358F4" w:rsidP="00092657">
      <w:pPr>
        <w:ind w:left="720"/>
        <w:jc w:val="both"/>
        <w:rPr>
          <w:rFonts w:ascii="Arial" w:hAnsi="Arial" w:cs="Arial"/>
        </w:rPr>
      </w:pPr>
      <w:r>
        <w:rPr>
          <w:rFonts w:ascii="Arial" w:hAnsi="Arial" w:cs="Arial"/>
        </w:rPr>
        <w:t xml:space="preserve">As can be seen the </w:t>
      </w:r>
      <w:r w:rsidR="00A4184F">
        <w:rPr>
          <w:rFonts w:ascii="Arial" w:hAnsi="Arial" w:cs="Arial"/>
        </w:rPr>
        <w:t xml:space="preserve">choice of </w:t>
      </w:r>
      <w:r>
        <w:rPr>
          <w:rFonts w:ascii="Arial" w:hAnsi="Arial" w:cs="Arial"/>
        </w:rPr>
        <w:t xml:space="preserve">epoch time </w:t>
      </w:r>
      <w:r w:rsidR="00A4184F">
        <w:rPr>
          <w:rFonts w:ascii="Arial" w:hAnsi="Arial" w:cs="Arial"/>
        </w:rPr>
        <w:t xml:space="preserve">has </w:t>
      </w:r>
      <w:r>
        <w:rPr>
          <w:rFonts w:ascii="Arial" w:hAnsi="Arial" w:cs="Arial"/>
        </w:rPr>
        <w:t xml:space="preserve">no effect (a and b are overlapping) and the maximum prediction period </w:t>
      </w:r>
      <w:r w:rsidR="00A64B01">
        <w:rPr>
          <w:rFonts w:ascii="Arial" w:hAnsi="Arial" w:cs="Arial"/>
        </w:rPr>
        <w:t xml:space="preserve">T </w:t>
      </w:r>
      <w:r>
        <w:rPr>
          <w:rFonts w:ascii="Arial" w:hAnsi="Arial" w:cs="Arial"/>
        </w:rPr>
        <w:t>is about 24 s</w:t>
      </w:r>
      <w:r w:rsidR="00A4184F">
        <w:rPr>
          <w:rFonts w:ascii="Arial" w:hAnsi="Arial" w:cs="Arial"/>
        </w:rPr>
        <w:t>,</w:t>
      </w:r>
      <w:r>
        <w:rPr>
          <w:rFonts w:ascii="Arial" w:hAnsi="Arial" w:cs="Arial"/>
        </w:rPr>
        <w:t xml:space="preserve"> depending on how large satellite to RP RTT error is acceptable. </w:t>
      </w:r>
    </w:p>
    <w:p w14:paraId="7EF51059" w14:textId="0AF16EC0" w:rsidR="006B1053" w:rsidRPr="00092657" w:rsidRDefault="006B1053" w:rsidP="00F323A2">
      <w:pPr>
        <w:pStyle w:val="ListParagraph"/>
        <w:numPr>
          <w:ilvl w:val="0"/>
          <w:numId w:val="38"/>
        </w:numPr>
        <w:rPr>
          <w:rFonts w:ascii="Arial" w:hAnsi="Arial" w:cs="Arial"/>
          <w:sz w:val="20"/>
          <w:szCs w:val="20"/>
        </w:rPr>
      </w:pPr>
      <w:r w:rsidRPr="00092657">
        <w:rPr>
          <w:rFonts w:ascii="Arial" w:hAnsi="Arial" w:cs="Arial"/>
          <w:sz w:val="20"/>
          <w:szCs w:val="20"/>
          <w:lang w:val="en-GB"/>
        </w:rPr>
        <w:t xml:space="preserve">One possible configuration is to have the RP in the satellite and thus RTT error is only from the service link (that is, the Common TA is zero). </w:t>
      </w:r>
      <w:r w:rsidR="00EF4379">
        <w:rPr>
          <w:rFonts w:ascii="Arial" w:hAnsi="Arial" w:cs="Arial"/>
          <w:sz w:val="20"/>
          <w:szCs w:val="20"/>
          <w:lang w:val="en-GB"/>
        </w:rPr>
        <w:t xml:space="preserve">When there is only service link RTT, BW propagagtion gives the most gain. </w:t>
      </w:r>
    </w:p>
    <w:p w14:paraId="2FCA2EFA" w14:textId="2F5D615E" w:rsidR="00621E4C" w:rsidRPr="00092657" w:rsidRDefault="00D45C57" w:rsidP="00F323A2">
      <w:pPr>
        <w:pStyle w:val="ListParagraph"/>
        <w:numPr>
          <w:ilvl w:val="0"/>
          <w:numId w:val="38"/>
        </w:numPr>
        <w:rPr>
          <w:rFonts w:ascii="Arial" w:hAnsi="Arial" w:cs="Arial"/>
          <w:sz w:val="20"/>
          <w:szCs w:val="20"/>
        </w:rPr>
      </w:pPr>
      <w:r w:rsidRPr="00092657">
        <w:rPr>
          <w:rFonts w:ascii="Arial" w:hAnsi="Arial" w:cs="Arial"/>
          <w:sz w:val="20"/>
          <w:szCs w:val="20"/>
          <w:lang w:val="en-GB"/>
        </w:rPr>
        <w:t>If service link RTT error is</w:t>
      </w:r>
      <w:r w:rsidR="006B1053" w:rsidRPr="00092657">
        <w:rPr>
          <w:rFonts w:ascii="Arial" w:hAnsi="Arial" w:cs="Arial"/>
          <w:sz w:val="20"/>
          <w:szCs w:val="20"/>
          <w:lang w:val="en-GB"/>
        </w:rPr>
        <w:t xml:space="preserve"> much</w:t>
      </w:r>
      <w:r w:rsidRPr="00092657">
        <w:rPr>
          <w:rFonts w:ascii="Arial" w:hAnsi="Arial" w:cs="Arial"/>
          <w:sz w:val="20"/>
          <w:szCs w:val="20"/>
          <w:lang w:val="en-GB"/>
        </w:rPr>
        <w:t xml:space="preserve"> smaller than the error </w:t>
      </w:r>
      <w:r w:rsidR="0095448C" w:rsidRPr="00092657">
        <w:rPr>
          <w:rFonts w:ascii="Arial" w:hAnsi="Arial" w:cs="Arial"/>
          <w:sz w:val="20"/>
          <w:szCs w:val="20"/>
          <w:lang w:val="en-GB"/>
        </w:rPr>
        <w:t>in satellite to RP RTT prediction</w:t>
      </w:r>
      <w:r w:rsidR="00B358F4" w:rsidRPr="00092657">
        <w:rPr>
          <w:rFonts w:ascii="Arial" w:hAnsi="Arial" w:cs="Arial"/>
          <w:sz w:val="20"/>
          <w:szCs w:val="20"/>
          <w:lang w:val="en-GB"/>
        </w:rPr>
        <w:t xml:space="preserve"> (</w:t>
      </w:r>
      <w:r w:rsidR="00A64B01" w:rsidRPr="00092657">
        <w:rPr>
          <w:rFonts w:ascii="Arial" w:hAnsi="Arial" w:cs="Arial"/>
          <w:sz w:val="20"/>
          <w:szCs w:val="20"/>
          <w:lang w:val="en-GB"/>
        </w:rPr>
        <w:t>as in the examples of point 2 and 4 above</w:t>
      </w:r>
      <w:r w:rsidR="00B358F4" w:rsidRPr="00092657">
        <w:rPr>
          <w:rFonts w:ascii="Arial" w:hAnsi="Arial" w:cs="Arial"/>
          <w:sz w:val="20"/>
          <w:szCs w:val="20"/>
          <w:lang w:val="en-GB"/>
        </w:rPr>
        <w:t>)</w:t>
      </w:r>
      <w:r w:rsidR="00A64B01" w:rsidRPr="00092657">
        <w:rPr>
          <w:rFonts w:ascii="Arial" w:hAnsi="Arial" w:cs="Arial"/>
          <w:sz w:val="20"/>
          <w:szCs w:val="20"/>
          <w:lang w:val="en-GB"/>
        </w:rPr>
        <w:t xml:space="preserve">: </w:t>
      </w:r>
      <w:r w:rsidR="005233AD" w:rsidRPr="00092657">
        <w:rPr>
          <w:rFonts w:ascii="Arial" w:hAnsi="Arial" w:cs="Arial"/>
          <w:sz w:val="20"/>
          <w:szCs w:val="20"/>
          <w:lang w:val="en-GB"/>
        </w:rPr>
        <w:br/>
        <w:t>T</w:t>
      </w:r>
      <w:r w:rsidR="0095448C" w:rsidRPr="00092657">
        <w:rPr>
          <w:rFonts w:ascii="Arial" w:hAnsi="Arial" w:cs="Arial"/>
          <w:sz w:val="20"/>
          <w:szCs w:val="20"/>
          <w:lang w:val="en-GB"/>
        </w:rPr>
        <w:t xml:space="preserve">he prediction </w:t>
      </w:r>
      <w:r w:rsidRPr="00092657">
        <w:rPr>
          <w:rFonts w:ascii="Arial" w:hAnsi="Arial" w:cs="Arial"/>
          <w:sz w:val="20"/>
          <w:szCs w:val="20"/>
          <w:lang w:val="en-GB"/>
        </w:rPr>
        <w:t>calculated from the reception of SIB19</w:t>
      </w:r>
      <w:r w:rsidR="00A64B01" w:rsidRPr="00092657">
        <w:rPr>
          <w:rFonts w:ascii="Arial" w:hAnsi="Arial" w:cs="Arial"/>
          <w:sz w:val="20"/>
          <w:szCs w:val="20"/>
          <w:lang w:val="en-GB"/>
        </w:rPr>
        <w:t xml:space="preserve"> at t1 </w:t>
      </w:r>
      <w:r w:rsidRPr="00092657">
        <w:rPr>
          <w:rFonts w:ascii="Arial" w:hAnsi="Arial" w:cs="Arial"/>
          <w:sz w:val="20"/>
          <w:szCs w:val="20"/>
          <w:lang w:val="en-GB"/>
        </w:rPr>
        <w:t xml:space="preserve">has low enough error </w:t>
      </w:r>
      <w:r w:rsidR="00A64B01" w:rsidRPr="00092657">
        <w:rPr>
          <w:rFonts w:ascii="Arial" w:hAnsi="Arial" w:cs="Arial"/>
          <w:sz w:val="20"/>
          <w:szCs w:val="20"/>
          <w:lang w:val="en-GB"/>
        </w:rPr>
        <w:t xml:space="preserve">until </w:t>
      </w:r>
      <w:r w:rsidR="00CE4C15" w:rsidRPr="00092657">
        <w:rPr>
          <w:rFonts w:ascii="Arial" w:hAnsi="Arial" w:cs="Arial"/>
          <w:sz w:val="20"/>
          <w:szCs w:val="20"/>
          <w:lang w:val="en-GB"/>
        </w:rPr>
        <w:t>[</w:t>
      </w:r>
      <w:r w:rsidR="00A64B01" w:rsidRPr="00092657">
        <w:rPr>
          <w:rFonts w:ascii="Arial" w:hAnsi="Arial" w:cs="Arial"/>
          <w:sz w:val="20"/>
          <w:szCs w:val="20"/>
          <w:lang w:val="en-GB"/>
        </w:rPr>
        <w:t>t1+T</w:t>
      </w:r>
      <w:r w:rsidR="00CE4C15" w:rsidRPr="00092657">
        <w:rPr>
          <w:rFonts w:ascii="Arial" w:hAnsi="Arial" w:cs="Arial"/>
          <w:sz w:val="20"/>
          <w:szCs w:val="20"/>
          <w:lang w:val="en-GB"/>
        </w:rPr>
        <w:t>]</w:t>
      </w:r>
      <w:r w:rsidR="00A64B01" w:rsidRPr="00092657">
        <w:rPr>
          <w:rFonts w:ascii="Arial" w:hAnsi="Arial" w:cs="Arial"/>
          <w:sz w:val="20"/>
          <w:szCs w:val="20"/>
          <w:lang w:val="en-GB"/>
        </w:rPr>
        <w:t xml:space="preserve"> (T = the maximum prediction period) and setting epochTime and ntn-UlSyncValidityDuration must fulfil </w:t>
      </w:r>
      <w:r w:rsidR="00CE4C15" w:rsidRPr="00092657">
        <w:rPr>
          <w:rFonts w:ascii="Arial" w:hAnsi="Arial" w:cs="Arial"/>
          <w:sz w:val="20"/>
          <w:szCs w:val="20"/>
          <w:lang w:val="en-GB"/>
        </w:rPr>
        <w:t>[</w:t>
      </w:r>
      <w:r w:rsidR="00A64B01" w:rsidRPr="00092657">
        <w:rPr>
          <w:rFonts w:ascii="Arial" w:hAnsi="Arial" w:cs="Arial"/>
          <w:sz w:val="20"/>
          <w:szCs w:val="20"/>
          <w:lang w:val="en-GB"/>
        </w:rPr>
        <w:t>t1+ T</w:t>
      </w:r>
      <w:r w:rsidR="00CE4C15" w:rsidRPr="00092657">
        <w:rPr>
          <w:rFonts w:ascii="Arial" w:hAnsi="Arial" w:cs="Arial"/>
          <w:sz w:val="20"/>
          <w:szCs w:val="20"/>
          <w:lang w:val="en-GB"/>
        </w:rPr>
        <w:t>]</w:t>
      </w:r>
      <w:r w:rsidR="00A64B01" w:rsidRPr="00092657">
        <w:rPr>
          <w:rFonts w:ascii="Arial" w:hAnsi="Arial" w:cs="Arial"/>
          <w:sz w:val="20"/>
          <w:szCs w:val="20"/>
          <w:lang w:val="en-GB"/>
        </w:rPr>
        <w:t xml:space="preserve"> </w:t>
      </w:r>
      <w:r w:rsidR="00CE4C15" w:rsidRPr="00092657">
        <w:rPr>
          <w:rFonts w:ascii="Arial" w:hAnsi="Arial" w:cs="Arial"/>
          <w:sz w:val="20"/>
          <w:szCs w:val="20"/>
          <w:lang w:val="en-GB"/>
        </w:rPr>
        <w:t>≥</w:t>
      </w:r>
      <w:r w:rsidR="00A64B01" w:rsidRPr="00092657">
        <w:rPr>
          <w:rFonts w:ascii="Arial" w:hAnsi="Arial" w:cs="Arial"/>
          <w:sz w:val="20"/>
          <w:szCs w:val="20"/>
          <w:lang w:val="en-GB"/>
        </w:rPr>
        <w:t xml:space="preserve"> [</w:t>
      </w:r>
      <w:r w:rsidRPr="00092657">
        <w:rPr>
          <w:rFonts w:ascii="Arial" w:hAnsi="Arial" w:cs="Arial"/>
          <w:sz w:val="20"/>
          <w:szCs w:val="20"/>
          <w:lang w:val="en-GB"/>
        </w:rPr>
        <w:t>epochTime+ntn-UlSyncValidityDuration</w:t>
      </w:r>
      <w:r w:rsidR="00A64B01" w:rsidRPr="00092657">
        <w:rPr>
          <w:rFonts w:ascii="Arial" w:hAnsi="Arial" w:cs="Arial"/>
          <w:sz w:val="20"/>
          <w:szCs w:val="20"/>
          <w:lang w:val="en-GB"/>
        </w:rPr>
        <w:t>]</w:t>
      </w:r>
      <w:r w:rsidR="005233AD" w:rsidRPr="00092657">
        <w:rPr>
          <w:rFonts w:ascii="Arial" w:hAnsi="Arial" w:cs="Arial"/>
          <w:sz w:val="20"/>
          <w:szCs w:val="20"/>
          <w:lang w:val="en-GB"/>
        </w:rPr>
        <w:t xml:space="preserve">. </w:t>
      </w:r>
    </w:p>
    <w:p w14:paraId="3BE01ACC" w14:textId="77777777" w:rsidR="005233AD" w:rsidRDefault="005233AD" w:rsidP="005233AD">
      <w:pPr>
        <w:keepNext/>
        <w:jc w:val="center"/>
      </w:pPr>
      <w:r>
        <w:rPr>
          <w:noProof/>
        </w:rPr>
        <w:drawing>
          <wp:inline distT="0" distB="0" distL="0" distR="0" wp14:anchorId="4467AE55" wp14:editId="5897DAA7">
            <wp:extent cx="4684395" cy="1915160"/>
            <wp:effectExtent l="0" t="0" r="1905"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84395" cy="1915160"/>
                    </a:xfrm>
                    <a:prstGeom prst="rect">
                      <a:avLst/>
                    </a:prstGeom>
                    <a:noFill/>
                    <a:ln>
                      <a:noFill/>
                    </a:ln>
                  </pic:spPr>
                </pic:pic>
              </a:graphicData>
            </a:graphic>
          </wp:inline>
        </w:drawing>
      </w:r>
    </w:p>
    <w:p w14:paraId="1F70C5F9" w14:textId="1443D688" w:rsidR="005233AD" w:rsidRPr="00956934" w:rsidRDefault="005233AD" w:rsidP="005233AD">
      <w:pPr>
        <w:pStyle w:val="Caption"/>
        <w:jc w:val="center"/>
        <w:rPr>
          <w:lang w:eastAsia="ja-JP"/>
        </w:rPr>
      </w:pPr>
      <w:bookmarkStart w:id="6" w:name="_Ref118374538"/>
      <w:r>
        <w:t xml:space="preserve">Figure </w:t>
      </w:r>
      <w:r w:rsidR="00F676E3">
        <w:fldChar w:fldCharType="begin"/>
      </w:r>
      <w:r w:rsidR="00F676E3">
        <w:instrText xml:space="preserve"> SEQ Figure \* ARABIC </w:instrText>
      </w:r>
      <w:r w:rsidR="00F676E3">
        <w:fldChar w:fldCharType="separate"/>
      </w:r>
      <w:r w:rsidR="00963EBF">
        <w:rPr>
          <w:noProof/>
        </w:rPr>
        <w:t>3</w:t>
      </w:r>
      <w:r w:rsidR="00F676E3">
        <w:rPr>
          <w:noProof/>
        </w:rPr>
        <w:fldChar w:fldCharType="end"/>
      </w:r>
      <w:bookmarkEnd w:id="6"/>
      <w:r>
        <w:rPr>
          <w:lang w:val="en-US"/>
        </w:rPr>
        <w:t>: Duration of UL synchronization.</w:t>
      </w:r>
    </w:p>
    <w:p w14:paraId="5AFB31C7" w14:textId="77777777" w:rsidR="00876771" w:rsidRDefault="00876771" w:rsidP="00351ACD">
      <w:pPr>
        <w:rPr>
          <w:rFonts w:ascii="Arial" w:hAnsi="Arial" w:cs="Arial"/>
        </w:rPr>
      </w:pPr>
    </w:p>
    <w:p w14:paraId="22A24119" w14:textId="021BC297" w:rsidR="005233AD" w:rsidRDefault="00876771" w:rsidP="00351ACD">
      <w:pPr>
        <w:rPr>
          <w:rFonts w:ascii="Arial" w:hAnsi="Arial" w:cs="Arial"/>
        </w:rPr>
      </w:pPr>
      <w:r>
        <w:rPr>
          <w:rFonts w:ascii="Arial" w:hAnsi="Arial" w:cs="Arial"/>
        </w:rPr>
        <w:t xml:space="preserve">Regarding what to do with the validity timer T430 in the UE when backwards propagation is supported, the easiest solution is to start it at epochTime and let it expire after </w:t>
      </w:r>
      <w:r w:rsidRPr="00D45C57">
        <w:rPr>
          <w:rFonts w:ascii="Arial" w:hAnsi="Arial" w:cs="Arial"/>
        </w:rPr>
        <w:t>ntn-UlSyncValidityDuration</w:t>
      </w:r>
      <w:r>
        <w:rPr>
          <w:rFonts w:ascii="Arial" w:hAnsi="Arial" w:cs="Arial"/>
        </w:rPr>
        <w:t xml:space="preserve">. </w:t>
      </w:r>
    </w:p>
    <w:p w14:paraId="7E04D299" w14:textId="65719CE5" w:rsidR="00876771" w:rsidRDefault="00876771" w:rsidP="00351ACD">
      <w:pPr>
        <w:rPr>
          <w:rFonts w:ascii="Arial" w:hAnsi="Arial" w:cs="Arial"/>
        </w:rPr>
      </w:pPr>
      <w:r>
        <w:rPr>
          <w:rFonts w:ascii="Arial" w:hAnsi="Arial" w:cs="Arial"/>
        </w:rPr>
        <w:t xml:space="preserve">To introduce backwards propagation in RAN1 spec is simple, no change is needed. To introduce backwards propagation in the RAN2 spec will require some </w:t>
      </w:r>
      <w:r w:rsidR="0069785E">
        <w:rPr>
          <w:rFonts w:ascii="Arial" w:hAnsi="Arial" w:cs="Arial"/>
        </w:rPr>
        <w:t>small</w:t>
      </w:r>
      <w:r>
        <w:rPr>
          <w:rFonts w:ascii="Arial" w:hAnsi="Arial" w:cs="Arial"/>
        </w:rPr>
        <w:t xml:space="preserve"> changes in RRC</w:t>
      </w:r>
      <w:r w:rsidR="000A194D">
        <w:rPr>
          <w:rFonts w:ascii="Arial" w:hAnsi="Arial" w:cs="Arial"/>
        </w:rPr>
        <w:t xml:space="preserve"> procedures (no ASN.1 change!)</w:t>
      </w:r>
      <w:r>
        <w:rPr>
          <w:rFonts w:ascii="Arial" w:hAnsi="Arial" w:cs="Arial"/>
        </w:rPr>
        <w:t>:</w:t>
      </w:r>
      <w:r w:rsidR="000A194D">
        <w:rPr>
          <w:rFonts w:ascii="Arial" w:hAnsi="Arial" w:cs="Arial"/>
        </w:rPr>
        <w:t xml:space="preserve"> </w:t>
      </w:r>
    </w:p>
    <w:p w14:paraId="32F2B086" w14:textId="77777777" w:rsidR="000A194D" w:rsidRDefault="000A194D" w:rsidP="000A194D">
      <w:pPr>
        <w:jc w:val="both"/>
        <w:rPr>
          <w:rFonts w:ascii="Arial" w:hAnsi="Arial" w:cs="Arial"/>
        </w:rPr>
      </w:pPr>
      <w:bookmarkStart w:id="7" w:name="_Ref178064866"/>
      <w:r>
        <w:rPr>
          <w:rFonts w:ascii="Arial" w:hAnsi="Arial" w:cs="Arial"/>
          <w:noProof/>
        </w:rPr>
        <mc:AlternateContent>
          <mc:Choice Requires="wps">
            <w:drawing>
              <wp:inline distT="0" distB="0" distL="0" distR="0" wp14:anchorId="2778AD58" wp14:editId="5AAAFFBB">
                <wp:extent cx="6020435" cy="1671725"/>
                <wp:effectExtent l="0" t="0" r="18415" b="24130"/>
                <wp:docPr id="1" name="Text Box 1"/>
                <wp:cNvGraphicFramePr/>
                <a:graphic xmlns:a="http://schemas.openxmlformats.org/drawingml/2006/main">
                  <a:graphicData uri="http://schemas.microsoft.com/office/word/2010/wordprocessingShape">
                    <wps:wsp>
                      <wps:cNvSpPr txBox="1"/>
                      <wps:spPr>
                        <a:xfrm>
                          <a:off x="0" y="0"/>
                          <a:ext cx="6020435" cy="1671725"/>
                        </a:xfrm>
                        <a:prstGeom prst="rect">
                          <a:avLst/>
                        </a:prstGeom>
                        <a:solidFill>
                          <a:schemeClr val="lt1"/>
                        </a:solidFill>
                        <a:ln w="6350">
                          <a:solidFill>
                            <a:prstClr val="black"/>
                          </a:solidFill>
                        </a:ln>
                      </wps:spPr>
                      <wps:txbx>
                        <w:txbxContent>
                          <w:p w14:paraId="4B704654" w14:textId="77777777" w:rsidR="001D408E" w:rsidRPr="00B55E3E" w:rsidRDefault="001D408E" w:rsidP="001D408E">
                            <w:pPr>
                              <w:pStyle w:val="Heading5"/>
                            </w:pPr>
                            <w:bookmarkStart w:id="8" w:name="_Toc46481693"/>
                            <w:bookmarkStart w:id="9" w:name="_Toc46482927"/>
                            <w:bookmarkStart w:id="10" w:name="_Toc83790224"/>
                            <w:bookmarkStart w:id="11" w:name="_Toc46480459"/>
                            <w:bookmarkStart w:id="12" w:name="_Toc115428435"/>
                            <w:r w:rsidRPr="00B55E3E">
                              <w:t>5.2.2.4.21</w:t>
                            </w:r>
                            <w:r w:rsidRPr="00B55E3E">
                              <w:tab/>
                              <w:t xml:space="preserve">Actions upon reception of </w:t>
                            </w:r>
                            <w:r w:rsidRPr="00B55E3E">
                              <w:rPr>
                                <w:i/>
                                <w:iCs/>
                              </w:rPr>
                              <w:t>SIB</w:t>
                            </w:r>
                            <w:bookmarkEnd w:id="8"/>
                            <w:bookmarkEnd w:id="9"/>
                            <w:bookmarkEnd w:id="10"/>
                            <w:bookmarkEnd w:id="11"/>
                            <w:r w:rsidRPr="00B55E3E">
                              <w:rPr>
                                <w:i/>
                                <w:iCs/>
                              </w:rPr>
                              <w:t>19</w:t>
                            </w:r>
                            <w:bookmarkEnd w:id="12"/>
                          </w:p>
                          <w:p w14:paraId="2D46F0F0" w14:textId="77777777" w:rsidR="001D408E" w:rsidRPr="00B55E3E" w:rsidRDefault="001D408E" w:rsidP="001D408E">
                            <w:r w:rsidRPr="00B55E3E">
                              <w:t xml:space="preserve">Upon receiving </w:t>
                            </w:r>
                            <w:r w:rsidRPr="00B55E3E">
                              <w:rPr>
                                <w:i/>
                                <w:iCs/>
                              </w:rPr>
                              <w:t>SIB19</w:t>
                            </w:r>
                            <w:r w:rsidRPr="00B55E3E">
                              <w:t>, the UE shall:</w:t>
                            </w:r>
                          </w:p>
                          <w:p w14:paraId="1595FAA9" w14:textId="77777777" w:rsidR="001D408E" w:rsidRPr="00B55E3E" w:rsidRDefault="001D408E" w:rsidP="001D408E">
                            <w:pPr>
                              <w:pStyle w:val="B1"/>
                            </w:pPr>
                            <w:r w:rsidRPr="00B55E3E">
                              <w:t>1&gt;</w:t>
                            </w:r>
                            <w:r w:rsidRPr="00B55E3E">
                              <w:tab/>
                              <w:t xml:space="preserve">start or restart T430 for serving cell with the timer value set to </w:t>
                            </w:r>
                            <w:r w:rsidRPr="00B55E3E">
                              <w:rPr>
                                <w:i/>
                                <w:iCs/>
                              </w:rPr>
                              <w:t>ntn-UlSyncValidityDuration</w:t>
                            </w:r>
                            <w:r w:rsidRPr="00B55E3E">
                              <w:t xml:space="preserve"> </w:t>
                            </w:r>
                            <w:ins w:id="13" w:author="RAN2#119bis_Rapp" w:date="2022-10-18T12:49:00Z">
                              <w:r>
                                <w:t xml:space="preserve">for the serving cell </w:t>
                              </w:r>
                            </w:ins>
                            <w:r w:rsidRPr="00B55E3E">
                              <w:t xml:space="preserve">from the subframe indicated by </w:t>
                            </w:r>
                            <w:r w:rsidRPr="00B55E3E">
                              <w:rPr>
                                <w:i/>
                                <w:iCs/>
                              </w:rPr>
                              <w:t>epochTime</w:t>
                            </w:r>
                            <w:ins w:id="14" w:author="RAN2#119bis_Rapp" w:date="2022-10-18T12:50:00Z">
                              <w:r>
                                <w:rPr>
                                  <w:i/>
                                  <w:iCs/>
                                </w:rPr>
                                <w:t xml:space="preserve"> </w:t>
                              </w:r>
                              <w:r>
                                <w:t>for the serving cell</w:t>
                              </w:r>
                            </w:ins>
                            <w:r w:rsidRPr="00B55E3E">
                              <w:t>;</w:t>
                            </w:r>
                          </w:p>
                          <w:p w14:paraId="4C759E1C" w14:textId="793CA4F3" w:rsidR="001D408E" w:rsidRPr="00B55E3E" w:rsidRDefault="001D408E" w:rsidP="001D408E">
                            <w:pPr>
                              <w:pStyle w:val="B1"/>
                              <w:rPr>
                                <w:ins w:id="15" w:author="Ericsson (Robert)" w:date="2022-11-03T23:22:00Z"/>
                              </w:rPr>
                            </w:pPr>
                            <w:ins w:id="16" w:author="Ericsson (Robert)" w:date="2022-11-03T23:22:00Z">
                              <w:r w:rsidRPr="00B55E3E">
                                <w:t>1&gt;</w:t>
                              </w:r>
                              <w:r w:rsidRPr="00B55E3E">
                                <w:tab/>
                              </w:r>
                              <w:r>
                                <w:t xml:space="preserve">inform lower layers that UL </w:t>
                              </w:r>
                            </w:ins>
                            <w:ins w:id="17" w:author="Ericsson (Robert)" w:date="2022-11-03T23:23:00Z">
                              <w:r>
                                <w:t>synchronization is obtained</w:t>
                              </w:r>
                            </w:ins>
                            <w:ins w:id="18" w:author="Ericsson (Robert)" w:date="2022-11-03T23:22:00Z">
                              <w:r w:rsidRPr="00B55E3E">
                                <w:t>;</w:t>
                              </w:r>
                            </w:ins>
                          </w:p>
                          <w:p w14:paraId="3A34DD85" w14:textId="77777777" w:rsidR="001D408E" w:rsidRPr="00B55E3E" w:rsidRDefault="001D408E" w:rsidP="001D408E">
                            <w:pPr>
                              <w:pStyle w:val="NO"/>
                            </w:pPr>
                            <w:r w:rsidRPr="00B55E3E">
                              <w:t>NOTE:</w:t>
                            </w:r>
                            <w:r w:rsidRPr="00B55E3E">
                              <w:tab/>
                              <w:t xml:space="preserve">UE should attempt to re-acquire </w:t>
                            </w:r>
                            <w:r w:rsidRPr="00B55E3E">
                              <w:rPr>
                                <w:i/>
                                <w:iCs/>
                              </w:rPr>
                              <w:t>SIB19</w:t>
                            </w:r>
                            <w:r w:rsidRPr="00B55E3E">
                              <w:t xml:space="preserve"> before the end of the duration indicated by </w:t>
                            </w:r>
                            <w:r w:rsidRPr="00B55E3E">
                              <w:rPr>
                                <w:i/>
                                <w:iCs/>
                              </w:rPr>
                              <w:t>ntn-UlSyncValidityDuration</w:t>
                            </w:r>
                            <w:r w:rsidRPr="00B55E3E">
                              <w:t xml:space="preserve"> and </w:t>
                            </w:r>
                            <w:r w:rsidRPr="00B55E3E">
                              <w:rPr>
                                <w:i/>
                                <w:iCs/>
                              </w:rPr>
                              <w:t>epochTime</w:t>
                            </w:r>
                            <w:r w:rsidRPr="00B55E3E">
                              <w:t xml:space="preserve"> by UE implementation.</w:t>
                            </w:r>
                          </w:p>
                          <w:p w14:paraId="19230399" w14:textId="77777777" w:rsidR="000A194D" w:rsidRPr="00AA2412" w:rsidRDefault="000A194D" w:rsidP="000A194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778AD58" id="_x0000_t202" coordsize="21600,21600" o:spt="202" path="m,l,21600r21600,l21600,xe">
                <v:stroke joinstyle="miter"/>
                <v:path gradientshapeok="t" o:connecttype="rect"/>
              </v:shapetype>
              <v:shape id="Text Box 1" o:spid="_x0000_s1026" type="#_x0000_t202" style="width:474.05pt;height:13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" fillcolor="white [3201]" strokeweight=".5pt">
                <v:textbox>
                  <w:txbxContent>
                    <w:p w14:paraId="4B704654" w14:textId="77777777" w:rsidR="001D408E" w:rsidRPr="00B55E3E" w:rsidRDefault="001D408E" w:rsidP="001D408E">
                      <w:pPr>
                        <w:pStyle w:val="Heading5"/>
                      </w:pPr>
                      <w:bookmarkStart w:id="19" w:name="_Toc46481693"/>
                      <w:bookmarkStart w:id="20" w:name="_Toc46482927"/>
                      <w:bookmarkStart w:id="21" w:name="_Toc83790224"/>
                      <w:bookmarkStart w:id="22" w:name="_Toc46480459"/>
                      <w:bookmarkStart w:id="23" w:name="_Toc115428435"/>
                      <w:r w:rsidRPr="00B55E3E">
                        <w:t>5.2.2.4.21</w:t>
                      </w:r>
                      <w:r w:rsidRPr="00B55E3E">
                        <w:tab/>
                        <w:t xml:space="preserve">Actions upon reception of </w:t>
                      </w:r>
                      <w:r w:rsidRPr="00B55E3E">
                        <w:rPr>
                          <w:i/>
                          <w:iCs/>
                        </w:rPr>
                        <w:t>SIB</w:t>
                      </w:r>
                      <w:bookmarkEnd w:id="19"/>
                      <w:bookmarkEnd w:id="20"/>
                      <w:bookmarkEnd w:id="21"/>
                      <w:bookmarkEnd w:id="22"/>
                      <w:r w:rsidRPr="00B55E3E">
                        <w:rPr>
                          <w:i/>
                          <w:iCs/>
                        </w:rPr>
                        <w:t>19</w:t>
                      </w:r>
                      <w:bookmarkEnd w:id="23"/>
                    </w:p>
                    <w:p w14:paraId="2D46F0F0" w14:textId="77777777" w:rsidR="001D408E" w:rsidRPr="00B55E3E" w:rsidRDefault="001D408E" w:rsidP="001D408E">
                      <w:r w:rsidRPr="00B55E3E">
                        <w:t xml:space="preserve">Upon receiving </w:t>
                      </w:r>
                      <w:r w:rsidRPr="00B55E3E">
                        <w:rPr>
                          <w:i/>
                          <w:iCs/>
                        </w:rPr>
                        <w:t>SIB19</w:t>
                      </w:r>
                      <w:r w:rsidRPr="00B55E3E">
                        <w:t>, the UE shall:</w:t>
                      </w:r>
                    </w:p>
                    <w:p w14:paraId="1595FAA9" w14:textId="77777777" w:rsidR="001D408E" w:rsidRPr="00B55E3E" w:rsidRDefault="001D408E" w:rsidP="001D408E">
                      <w:pPr>
                        <w:pStyle w:val="B1"/>
                      </w:pPr>
                      <w:r w:rsidRPr="00B55E3E">
                        <w:t>1&gt;</w:t>
                      </w:r>
                      <w:r w:rsidRPr="00B55E3E">
                        <w:tab/>
                        <w:t xml:space="preserve">start or restart T430 for serving cell with the timer value set to </w:t>
                      </w:r>
                      <w:r w:rsidRPr="00B55E3E">
                        <w:rPr>
                          <w:i/>
                          <w:iCs/>
                        </w:rPr>
                        <w:t>ntn-UlSyncValidityDuration</w:t>
                      </w:r>
                      <w:r w:rsidRPr="00B55E3E">
                        <w:t xml:space="preserve"> </w:t>
                      </w:r>
                      <w:ins w:id="24" w:author="RAN2#119bis_Rapp" w:date="2022-10-18T12:49:00Z">
                        <w:r>
                          <w:t xml:space="preserve">for the serving cell </w:t>
                        </w:r>
                      </w:ins>
                      <w:r w:rsidRPr="00B55E3E">
                        <w:t xml:space="preserve">from the subframe indicated by </w:t>
                      </w:r>
                      <w:r w:rsidRPr="00B55E3E">
                        <w:rPr>
                          <w:i/>
                          <w:iCs/>
                        </w:rPr>
                        <w:t>epochTime</w:t>
                      </w:r>
                      <w:ins w:id="25" w:author="RAN2#119bis_Rapp" w:date="2022-10-18T12:50:00Z">
                        <w:r>
                          <w:rPr>
                            <w:i/>
                            <w:iCs/>
                          </w:rPr>
                          <w:t xml:space="preserve"> </w:t>
                        </w:r>
                        <w:r>
                          <w:t>for the serving cell</w:t>
                        </w:r>
                      </w:ins>
                      <w:r w:rsidRPr="00B55E3E">
                        <w:t>;</w:t>
                      </w:r>
                    </w:p>
                    <w:p w14:paraId="4C759E1C" w14:textId="793CA4F3" w:rsidR="001D408E" w:rsidRPr="00B55E3E" w:rsidRDefault="001D408E" w:rsidP="001D408E">
                      <w:pPr>
                        <w:pStyle w:val="B1"/>
                        <w:rPr>
                          <w:ins w:id="26" w:author="Ericsson (Robert)" w:date="2022-11-03T23:22:00Z"/>
                        </w:rPr>
                      </w:pPr>
                      <w:ins w:id="27" w:author="Ericsson (Robert)" w:date="2022-11-03T23:22:00Z">
                        <w:r w:rsidRPr="00B55E3E">
                          <w:t>1&gt;</w:t>
                        </w:r>
                        <w:r w:rsidRPr="00B55E3E">
                          <w:tab/>
                        </w:r>
                        <w:r>
                          <w:t xml:space="preserve">inform lower layers that UL </w:t>
                        </w:r>
                      </w:ins>
                      <w:ins w:id="28" w:author="Ericsson (Robert)" w:date="2022-11-03T23:23:00Z">
                        <w:r>
                          <w:t>synchronization is obtained</w:t>
                        </w:r>
                      </w:ins>
                      <w:ins w:id="29" w:author="Ericsson (Robert)" w:date="2022-11-03T23:22:00Z">
                        <w:r w:rsidRPr="00B55E3E">
                          <w:t>;</w:t>
                        </w:r>
                      </w:ins>
                    </w:p>
                    <w:p w14:paraId="3A34DD85" w14:textId="77777777" w:rsidR="001D408E" w:rsidRPr="00B55E3E" w:rsidRDefault="001D408E" w:rsidP="001D408E">
                      <w:pPr>
                        <w:pStyle w:val="NO"/>
                      </w:pPr>
                      <w:r w:rsidRPr="00B55E3E">
                        <w:t>NOTE:</w:t>
                      </w:r>
                      <w:r w:rsidRPr="00B55E3E">
                        <w:tab/>
                        <w:t xml:space="preserve">UE should attempt to re-acquire </w:t>
                      </w:r>
                      <w:r w:rsidRPr="00B55E3E">
                        <w:rPr>
                          <w:i/>
                          <w:iCs/>
                        </w:rPr>
                        <w:t>SIB19</w:t>
                      </w:r>
                      <w:r w:rsidRPr="00B55E3E">
                        <w:t xml:space="preserve"> before the end of the duration indicated by </w:t>
                      </w:r>
                      <w:r w:rsidRPr="00B55E3E">
                        <w:rPr>
                          <w:i/>
                          <w:iCs/>
                        </w:rPr>
                        <w:t>ntn-UlSyncValidityDuration</w:t>
                      </w:r>
                      <w:r w:rsidRPr="00B55E3E">
                        <w:t xml:space="preserve"> and </w:t>
                      </w:r>
                      <w:r w:rsidRPr="00B55E3E">
                        <w:rPr>
                          <w:i/>
                          <w:iCs/>
                        </w:rPr>
                        <w:t>epochTime</w:t>
                      </w:r>
                      <w:r w:rsidRPr="00B55E3E">
                        <w:t xml:space="preserve"> by UE implementation.</w:t>
                      </w:r>
                    </w:p>
                    <w:p w14:paraId="19230399" w14:textId="77777777" w:rsidR="000A194D" w:rsidRPr="00AA2412" w:rsidRDefault="000A194D" w:rsidP="000A194D"/>
                  </w:txbxContent>
                </v:textbox>
                <w10:anchorlock/>
              </v:shape>
            </w:pict>
          </mc:Fallback>
        </mc:AlternateContent>
      </w:r>
    </w:p>
    <w:p w14:paraId="236AD6F4" w14:textId="77777777" w:rsidR="000A194D" w:rsidRDefault="000A194D" w:rsidP="000A194D">
      <w:pPr>
        <w:jc w:val="both"/>
        <w:rPr>
          <w:rFonts w:ascii="Arial" w:hAnsi="Arial" w:cs="Arial"/>
        </w:rPr>
      </w:pPr>
      <w:r>
        <w:rPr>
          <w:rFonts w:ascii="Arial" w:hAnsi="Arial" w:cs="Arial"/>
          <w:noProof/>
        </w:rPr>
        <mc:AlternateContent>
          <mc:Choice Requires="wps">
            <w:drawing>
              <wp:inline distT="0" distB="0" distL="0" distR="0" wp14:anchorId="77C68402" wp14:editId="3C2EC8DC">
                <wp:extent cx="6020435" cy="1856849"/>
                <wp:effectExtent l="0" t="0" r="18415" b="10160"/>
                <wp:docPr id="5" name="Text Box 5"/>
                <wp:cNvGraphicFramePr/>
                <a:graphic xmlns:a="http://schemas.openxmlformats.org/drawingml/2006/main">
                  <a:graphicData uri="http://schemas.microsoft.com/office/word/2010/wordprocessingShape">
                    <wps:wsp>
                      <wps:cNvSpPr txBox="1"/>
                      <wps:spPr>
                        <a:xfrm>
                          <a:off x="0" y="0"/>
                          <a:ext cx="6020435" cy="1856849"/>
                        </a:xfrm>
                        <a:prstGeom prst="rect">
                          <a:avLst/>
                        </a:prstGeom>
                        <a:solidFill>
                          <a:schemeClr val="lt1"/>
                        </a:solidFill>
                        <a:ln w="6350">
                          <a:solidFill>
                            <a:prstClr val="black"/>
                          </a:solidFill>
                        </a:ln>
                      </wps:spPr>
                      <wps:txbx>
                        <w:txbxContent>
                          <w:p w14:paraId="1316AF13" w14:textId="77777777" w:rsidR="000A194D" w:rsidRDefault="000A194D" w:rsidP="000A194D">
                            <w:pPr>
                              <w:pStyle w:val="Heading4"/>
                            </w:pPr>
                            <w:r>
                              <w:t>5.2.2.6</w:t>
                            </w:r>
                            <w:r>
                              <w:tab/>
                              <w:t>T430 expiry</w:t>
                            </w:r>
                          </w:p>
                          <w:p w14:paraId="68471CAE" w14:textId="77777777" w:rsidR="000A194D" w:rsidRDefault="000A194D" w:rsidP="000A194D">
                            <w:r>
                              <w:t>The UE shall:</w:t>
                            </w:r>
                          </w:p>
                          <w:p w14:paraId="0B242292" w14:textId="77777777" w:rsidR="000A194D" w:rsidRDefault="000A194D" w:rsidP="000A194D">
                            <w:pPr>
                              <w:pStyle w:val="B1"/>
                            </w:pPr>
                            <w:r>
                              <w:t>1&gt;</w:t>
                            </w:r>
                            <w:r>
                              <w:tab/>
                              <w:t>if T430 for serving cell expires and if in RRC_CONNECTED:</w:t>
                            </w:r>
                          </w:p>
                          <w:p w14:paraId="044EE8F9" w14:textId="77777777" w:rsidR="000A194D" w:rsidRDefault="000A194D" w:rsidP="000A194D">
                            <w:pPr>
                              <w:pStyle w:val="B2"/>
                            </w:pPr>
                            <w:r w:rsidRPr="00240B69">
                              <w:t>2&gt;</w:t>
                            </w:r>
                            <w:r w:rsidRPr="00240B69">
                              <w:tab/>
                              <w:t>inform lower layers that UL synchronisation is lost;</w:t>
                            </w:r>
                          </w:p>
                          <w:p w14:paraId="624C5931" w14:textId="77777777" w:rsidR="000A194D" w:rsidRDefault="000A194D" w:rsidP="000A194D">
                            <w:pPr>
                              <w:pStyle w:val="B2"/>
                            </w:pPr>
                            <w:r>
                              <w:t>2&gt;</w:t>
                            </w:r>
                            <w:r>
                              <w:tab/>
                              <w:t xml:space="preserve">acquire </w:t>
                            </w:r>
                            <w:r>
                              <w:rPr>
                                <w:i/>
                                <w:iCs/>
                              </w:rPr>
                              <w:t>SIB19</w:t>
                            </w:r>
                            <w:r>
                              <w:t xml:space="preserve"> as defined in clause 5.2.2.3.2;</w:t>
                            </w:r>
                          </w:p>
                          <w:p w14:paraId="2606AA9B" w14:textId="77777777" w:rsidR="000A194D" w:rsidRPr="001D408E" w:rsidDel="001D408E" w:rsidRDefault="000A194D" w:rsidP="000A194D">
                            <w:pPr>
                              <w:pStyle w:val="B2"/>
                              <w:rPr>
                                <w:del w:id="30" w:author="Ericsson (Robert)" w:date="2022-11-03T23:26:00Z"/>
                              </w:rPr>
                            </w:pPr>
                            <w:del w:id="31" w:author="Ericsson (Robert)" w:date="2022-11-03T23:26:00Z">
                              <w:r w:rsidRPr="001D408E" w:rsidDel="001D408E">
                                <w:delText>2&gt;</w:delText>
                              </w:r>
                              <w:r w:rsidRPr="001D408E" w:rsidDel="001D408E">
                                <w:tab/>
                                <w:delText xml:space="preserve">upon successful acquisition of </w:delText>
                              </w:r>
                              <w:r w:rsidRPr="001D408E" w:rsidDel="001D408E">
                                <w:rPr>
                                  <w:i/>
                                  <w:iCs/>
                                  <w:lang w:eastAsia="zh-TW"/>
                                </w:rPr>
                                <w:delText>SIB19</w:delText>
                              </w:r>
                              <w:r w:rsidRPr="001D408E" w:rsidDel="001D408E">
                                <w:delText>:</w:delText>
                              </w:r>
                            </w:del>
                          </w:p>
                          <w:p w14:paraId="68CBD52C" w14:textId="77777777" w:rsidR="000A194D" w:rsidRPr="001D408E" w:rsidDel="001D408E" w:rsidRDefault="000A194D" w:rsidP="000A194D">
                            <w:pPr>
                              <w:pStyle w:val="B3"/>
                              <w:rPr>
                                <w:del w:id="32" w:author="Ericsson (Robert)" w:date="2022-11-03T23:26:00Z"/>
                              </w:rPr>
                            </w:pPr>
                            <w:del w:id="33" w:author="Ericsson (Robert)" w:date="2022-11-03T23:26:00Z">
                              <w:r w:rsidRPr="001D408E" w:rsidDel="001D408E">
                                <w:delText>3&gt;</w:delText>
                              </w:r>
                              <w:r w:rsidRPr="001D408E" w:rsidDel="001D408E">
                                <w:tab/>
                                <w:delText>inform lower layers that UL synchronisation is obtained;</w:delText>
                              </w:r>
                            </w:del>
                          </w:p>
                          <w:p w14:paraId="6EBDE328" w14:textId="77777777" w:rsidR="000A194D" w:rsidRPr="00AA2412" w:rsidRDefault="000A194D" w:rsidP="000A194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7C68402" id="Text Box 5" o:spid="_x0000_s1027" type="#_x0000_t202" style="width:474.05pt;height:14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" fillcolor="white [3201]" strokeweight=".5pt">
                <v:textbox>
                  <w:txbxContent>
                    <w:p w14:paraId="1316AF13" w14:textId="77777777" w:rsidR="000A194D" w:rsidRDefault="000A194D" w:rsidP="000A194D">
                      <w:pPr>
                        <w:pStyle w:val="Heading4"/>
                      </w:pPr>
                      <w:r>
                        <w:t>5.2.2.6</w:t>
                      </w:r>
                      <w:r>
                        <w:tab/>
                        <w:t>T430 expiry</w:t>
                      </w:r>
                    </w:p>
                    <w:p w14:paraId="68471CAE" w14:textId="77777777" w:rsidR="000A194D" w:rsidRDefault="000A194D" w:rsidP="000A194D">
                      <w:r>
                        <w:t>The UE shall:</w:t>
                      </w:r>
                    </w:p>
                    <w:p w14:paraId="0B242292" w14:textId="77777777" w:rsidR="000A194D" w:rsidRDefault="000A194D" w:rsidP="000A194D">
                      <w:pPr>
                        <w:pStyle w:val="B1"/>
                      </w:pPr>
                      <w:r>
                        <w:t>1&gt;</w:t>
                      </w:r>
                      <w:r>
                        <w:tab/>
                        <w:t>if T430 for serving cell expires and if in RRC_CONNECTED:</w:t>
                      </w:r>
                    </w:p>
                    <w:p w14:paraId="044EE8F9" w14:textId="77777777" w:rsidR="000A194D" w:rsidRDefault="000A194D" w:rsidP="000A194D">
                      <w:pPr>
                        <w:pStyle w:val="B2"/>
                      </w:pPr>
                      <w:r w:rsidRPr="00240B69">
                        <w:t>2&gt;</w:t>
                      </w:r>
                      <w:r w:rsidRPr="00240B69">
                        <w:tab/>
                        <w:t>inform lower layers that UL synchronisation is lost;</w:t>
                      </w:r>
                    </w:p>
                    <w:p w14:paraId="624C5931" w14:textId="77777777" w:rsidR="000A194D" w:rsidRDefault="000A194D" w:rsidP="000A194D">
                      <w:pPr>
                        <w:pStyle w:val="B2"/>
                      </w:pPr>
                      <w:r>
                        <w:t>2&gt;</w:t>
                      </w:r>
                      <w:r>
                        <w:tab/>
                        <w:t xml:space="preserve">acquire </w:t>
                      </w:r>
                      <w:r>
                        <w:rPr>
                          <w:i/>
                          <w:iCs/>
                        </w:rPr>
                        <w:t>SIB19</w:t>
                      </w:r>
                      <w:r>
                        <w:t xml:space="preserve"> as defined in clause 5.2.2.3.2;</w:t>
                      </w:r>
                    </w:p>
                    <w:p w14:paraId="2606AA9B" w14:textId="77777777" w:rsidR="000A194D" w:rsidRPr="001D408E" w:rsidDel="001D408E" w:rsidRDefault="000A194D" w:rsidP="000A194D">
                      <w:pPr>
                        <w:pStyle w:val="B2"/>
                        <w:rPr>
                          <w:del w:id="34" w:author="Ericsson (Robert)" w:date="2022-11-03T23:26:00Z"/>
                        </w:rPr>
                      </w:pPr>
                      <w:del w:id="35" w:author="Ericsson (Robert)" w:date="2022-11-03T23:26:00Z">
                        <w:r w:rsidRPr="001D408E" w:rsidDel="001D408E">
                          <w:delText>2&gt;</w:delText>
                        </w:r>
                        <w:r w:rsidRPr="001D408E" w:rsidDel="001D408E">
                          <w:tab/>
                          <w:delText xml:space="preserve">upon successful acquisition of </w:delText>
                        </w:r>
                        <w:r w:rsidRPr="001D408E" w:rsidDel="001D408E">
                          <w:rPr>
                            <w:i/>
                            <w:iCs/>
                            <w:lang w:eastAsia="zh-TW"/>
                          </w:rPr>
                          <w:delText>SIB19</w:delText>
                        </w:r>
                        <w:r w:rsidRPr="001D408E" w:rsidDel="001D408E">
                          <w:delText>:</w:delText>
                        </w:r>
                      </w:del>
                    </w:p>
                    <w:p w14:paraId="68CBD52C" w14:textId="77777777" w:rsidR="000A194D" w:rsidRPr="001D408E" w:rsidDel="001D408E" w:rsidRDefault="000A194D" w:rsidP="000A194D">
                      <w:pPr>
                        <w:pStyle w:val="B3"/>
                        <w:rPr>
                          <w:del w:id="36" w:author="Ericsson (Robert)" w:date="2022-11-03T23:26:00Z"/>
                        </w:rPr>
                      </w:pPr>
                      <w:del w:id="37" w:author="Ericsson (Robert)" w:date="2022-11-03T23:26:00Z">
                        <w:r w:rsidRPr="001D408E" w:rsidDel="001D408E">
                          <w:delText>3&gt;</w:delText>
                        </w:r>
                        <w:r w:rsidRPr="001D408E" w:rsidDel="001D408E">
                          <w:tab/>
                          <w:delText>inform lower layers that UL synchronisation is obtained;</w:delText>
                        </w:r>
                      </w:del>
                    </w:p>
                    <w:p w14:paraId="6EBDE328" w14:textId="77777777" w:rsidR="000A194D" w:rsidRPr="00AA2412" w:rsidRDefault="000A194D" w:rsidP="000A194D"/>
                  </w:txbxContent>
                </v:textbox>
                <w10:anchorlock/>
              </v:shape>
            </w:pict>
          </mc:Fallback>
        </mc:AlternateContent>
      </w:r>
    </w:p>
    <w:p w14:paraId="54C5130D" w14:textId="77777777" w:rsidR="000A194D" w:rsidRDefault="000A194D" w:rsidP="000A194D">
      <w:pPr>
        <w:jc w:val="both"/>
        <w:rPr>
          <w:rFonts w:ascii="Arial" w:hAnsi="Arial" w:cs="Arial"/>
        </w:rPr>
      </w:pPr>
      <w:r>
        <w:rPr>
          <w:rFonts w:ascii="Arial" w:hAnsi="Arial" w:cs="Arial"/>
          <w:noProof/>
        </w:rPr>
        <mc:AlternateContent>
          <mc:Choice Requires="wps">
            <w:drawing>
              <wp:inline distT="0" distB="0" distL="0" distR="0" wp14:anchorId="7DF803B5" wp14:editId="5A7E276F">
                <wp:extent cx="6020435" cy="1480992"/>
                <wp:effectExtent l="0" t="0" r="18415" b="24130"/>
                <wp:docPr id="6" name="Text Box 6"/>
                <wp:cNvGraphicFramePr/>
                <a:graphic xmlns:a="http://schemas.openxmlformats.org/drawingml/2006/main">
                  <a:graphicData uri="http://schemas.microsoft.com/office/word/2010/wordprocessingShape">
                    <wps:wsp>
                      <wps:cNvSpPr txBox="1"/>
                      <wps:spPr>
                        <a:xfrm>
                          <a:off x="0" y="0"/>
                          <a:ext cx="6020435" cy="1480992"/>
                        </a:xfrm>
                        <a:prstGeom prst="rect">
                          <a:avLst/>
                        </a:prstGeom>
                        <a:solidFill>
                          <a:schemeClr val="lt1"/>
                        </a:solidFill>
                        <a:ln w="6350">
                          <a:solidFill>
                            <a:prstClr val="black"/>
                          </a:solidFill>
                        </a:ln>
                      </wps:spPr>
                      <wps:txbx>
                        <w:txbxContent>
                          <w:p w14:paraId="3FE807B5" w14:textId="77777777" w:rsidR="000A194D" w:rsidRDefault="000A194D" w:rsidP="000A194D">
                            <w:pPr>
                              <w:pStyle w:val="TAL"/>
                              <w:rPr>
                                <w:b/>
                                <w:bCs/>
                                <w:i/>
                                <w:iCs/>
                                <w:lang w:val="sv-SE" w:eastAsia="ja-JP"/>
                              </w:rPr>
                            </w:pPr>
                            <w:r>
                              <w:rPr>
                                <w:b/>
                                <w:bCs/>
                                <w:i/>
                                <w:iCs/>
                                <w:lang w:val="sv-SE"/>
                              </w:rPr>
                              <w:t>ntn-UlSyncValidityDuration</w:t>
                            </w:r>
                          </w:p>
                          <w:p w14:paraId="437C7DED" w14:textId="77777777" w:rsidR="000A194D" w:rsidRDefault="000A194D" w:rsidP="000A194D">
                            <w:pPr>
                              <w:pStyle w:val="TAL"/>
                              <w:rPr>
                                <w:lang w:val="sv-SE"/>
                              </w:rPr>
                            </w:pPr>
                            <w:r>
                              <w:rPr>
                                <w:lang w:val="sv-SE"/>
                              </w:rPr>
                              <w:t xml:space="preserve">A validity duration configured by the network for assistance information (i.e. Serving and/or neighbour satellite ephemeris and Common TA parameters) which indicates </w:t>
                            </w:r>
                            <w:r w:rsidRPr="00240B69">
                              <w:rPr>
                                <w:lang w:val="sv-SE"/>
                              </w:rPr>
                              <w:t xml:space="preserve">the maximum time </w:t>
                            </w:r>
                            <w:ins w:id="38" w:author="Ericsson (Robert)" w:date="2022-11-03T23:27:00Z">
                              <w:r w:rsidR="001D408E" w:rsidRPr="001D408E">
                                <w:rPr>
                                  <w:lang w:val="sv-SE"/>
                                </w:rPr>
                                <w:t xml:space="preserve">duration after the epochTime </w:t>
                              </w:r>
                            </w:ins>
                            <w:r w:rsidRPr="00240B69">
                              <w:rPr>
                                <w:lang w:val="sv-SE"/>
                              </w:rPr>
                              <w:t>during which the UE can apply assistance information</w:t>
                            </w:r>
                            <w:r>
                              <w:rPr>
                                <w:lang w:val="sv-SE"/>
                              </w:rPr>
                              <w:t xml:space="preserve"> </w:t>
                            </w:r>
                            <w:r w:rsidRPr="00240B69">
                              <w:rPr>
                                <w:lang w:val="sv-SE"/>
                              </w:rPr>
                              <w:t>without having acquired new assistance information</w:t>
                            </w:r>
                            <w:r>
                              <w:rPr>
                                <w:lang w:val="sv-SE"/>
                              </w:rPr>
                              <w:t>.</w:t>
                            </w:r>
                          </w:p>
                          <w:p w14:paraId="19F7B867" w14:textId="77777777" w:rsidR="000A194D" w:rsidRPr="003A7B60" w:rsidRDefault="000A194D" w:rsidP="000A194D">
                            <w:pPr>
                              <w:pStyle w:val="TAL"/>
                              <w:rPr>
                                <w:rFonts w:ascii="Times New Roman" w:hAnsi="Times New Roman"/>
                                <w:lang w:val="en-US"/>
                              </w:rPr>
                            </w:pPr>
                            <w:r>
                              <w:rPr>
                                <w:lang w:val="sv-SE"/>
                              </w:rPr>
                              <w:t xml:space="preserve">The unit of </w:t>
                            </w:r>
                            <w:r>
                              <w:rPr>
                                <w:i/>
                                <w:iCs/>
                                <w:lang w:val="sv-SE"/>
                              </w:rPr>
                              <w:t>ntn-UlSyncValidityDuration</w:t>
                            </w:r>
                            <w:r>
                              <w:rPr>
                                <w:lang w:val="sv-SE"/>
                              </w:rPr>
                              <w:t xml:space="preserve"> is second. Value </w:t>
                            </w:r>
                            <w:r>
                              <w:rPr>
                                <w:i/>
                                <w:iCs/>
                                <w:lang w:val="sv-SE"/>
                              </w:rPr>
                              <w:t>s5</w:t>
                            </w:r>
                            <w:r>
                              <w:rPr>
                                <w:lang w:val="sv-SE"/>
                              </w:rPr>
                              <w:t xml:space="preserve"> corresponds to 5 s, value </w:t>
                            </w:r>
                            <w:r>
                              <w:rPr>
                                <w:i/>
                                <w:iCs/>
                                <w:lang w:val="sv-SE"/>
                              </w:rPr>
                              <w:t>s10</w:t>
                            </w:r>
                            <w:r>
                              <w:rPr>
                                <w:lang w:val="sv-SE"/>
                              </w:rPr>
                              <w:t xml:space="preserve"> indicate 10 s and so on. This parameter applies to both connected and idle mode UEs. If this field is absent in </w:t>
                            </w:r>
                            <w:r>
                              <w:rPr>
                                <w:i/>
                                <w:iCs/>
                                <w:lang w:val="sv-SE"/>
                              </w:rPr>
                              <w:t>ntn-Config</w:t>
                            </w:r>
                            <w:r>
                              <w:rPr>
                                <w:lang w:val="sv-SE"/>
                              </w:rPr>
                              <w:t xml:space="preserve"> provided via </w:t>
                            </w:r>
                            <w:r>
                              <w:rPr>
                                <w:i/>
                                <w:iCs/>
                                <w:lang w:val="sv-SE"/>
                              </w:rPr>
                              <w:t>NTN-NeighCellConfig,</w:t>
                            </w:r>
                            <w:r>
                              <w:rPr>
                                <w:lang w:val="sv-SE"/>
                              </w:rPr>
                              <w:t xml:space="preserve"> the UE uses validity duration from the serving cell assistance information. </w:t>
                            </w:r>
                            <w:r>
                              <w:rPr>
                                <w:rFonts w:eastAsia="SimSun"/>
                                <w:lang w:val="sv-SE" w:eastAsia="zh-CN"/>
                              </w:rPr>
                              <w:t xml:space="preserve">This field is excluded when determining changes in system information, i.e. </w:t>
                            </w:r>
                            <w:r>
                              <w:rPr>
                                <w:lang w:val="sv-SE" w:eastAsia="sv-SE"/>
                              </w:rPr>
                              <w:t xml:space="preserve">changes of </w:t>
                            </w:r>
                            <w:r>
                              <w:rPr>
                                <w:i/>
                                <w:lang w:val="sv-SE" w:eastAsia="sv-SE"/>
                              </w:rPr>
                              <w:t>ntn-UlSyncValidityDuration</w:t>
                            </w:r>
                            <w:r>
                              <w:rPr>
                                <w:lang w:val="sv-SE" w:eastAsia="sv-SE"/>
                              </w:rPr>
                              <w:t xml:space="preserve"> should neither result in system information change notifications nor in a modification of </w:t>
                            </w:r>
                            <w:r>
                              <w:rPr>
                                <w:i/>
                                <w:lang w:val="sv-SE" w:eastAsia="sv-SE"/>
                              </w:rPr>
                              <w:t>valueTag</w:t>
                            </w:r>
                            <w:r>
                              <w:rPr>
                                <w:lang w:val="sv-SE" w:eastAsia="sv-SE"/>
                              </w:rPr>
                              <w:t xml:space="preserve"> in </w:t>
                            </w:r>
                            <w:r>
                              <w:rPr>
                                <w:i/>
                                <w:iCs/>
                                <w:lang w:val="sv-SE" w:eastAsia="sv-SE"/>
                              </w:rPr>
                              <w:t>SIB1</w:t>
                            </w:r>
                            <w:r>
                              <w:rPr>
                                <w:lang w:val="sv-SE" w:eastAsia="sv-SE"/>
                              </w:rPr>
                              <w:t xml:space="preserve">. </w:t>
                            </w:r>
                            <w:r>
                              <w:rPr>
                                <w:i/>
                                <w:lang w:val="sv-SE" w:eastAsia="sv-SE"/>
                              </w:rPr>
                              <w:t>ntn-UlSyncValidityDuration</w:t>
                            </w:r>
                            <w:r>
                              <w:rPr>
                                <w:rFonts w:eastAsia="SimSun"/>
                                <w:lang w:val="sv-SE" w:eastAsia="zh-CN"/>
                              </w:rPr>
                              <w:t xml:space="preserve"> is only updated when at least one of </w:t>
                            </w:r>
                            <w:r>
                              <w:rPr>
                                <w:i/>
                                <w:lang w:val="sv-SE"/>
                              </w:rPr>
                              <w:t>epochTime</w:t>
                            </w:r>
                            <w:r>
                              <w:rPr>
                                <w:rFonts w:eastAsia="SimSun"/>
                                <w:lang w:val="sv-SE" w:eastAsia="zh-CN"/>
                              </w:rPr>
                              <w:t xml:space="preserve">, </w:t>
                            </w:r>
                            <w:r>
                              <w:rPr>
                                <w:i/>
                                <w:lang w:val="sv-SE"/>
                              </w:rPr>
                              <w:t>ta-Info</w:t>
                            </w:r>
                            <w:r>
                              <w:rPr>
                                <w:rFonts w:eastAsia="SimSun"/>
                                <w:lang w:val="sv-SE" w:eastAsia="zh-CN"/>
                              </w:rPr>
                              <w:t xml:space="preserve">, </w:t>
                            </w:r>
                            <w:r>
                              <w:rPr>
                                <w:i/>
                                <w:lang w:val="sv-SE"/>
                              </w:rPr>
                              <w:t>ephemerisInfo</w:t>
                            </w:r>
                            <w:r>
                              <w:rPr>
                                <w:rFonts w:eastAsia="SimSun"/>
                                <w:lang w:val="sv-SE" w:eastAsia="zh-CN"/>
                              </w:rPr>
                              <w:t xml:space="preserve"> is updated.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DF803B5" id="Text Box 6" o:spid="_x0000_s1028" type="#_x0000_t202" style="width:474.05pt;height:11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" fillcolor="white [3201]" strokeweight=".5pt">
                <v:textbox>
                  <w:txbxContent>
                    <w:p w14:paraId="3FE807B5" w14:textId="77777777" w:rsidR="000A194D" w:rsidRDefault="000A194D" w:rsidP="000A194D">
                      <w:pPr>
                        <w:pStyle w:val="TAL"/>
                        <w:rPr>
                          <w:b/>
                          <w:bCs/>
                          <w:i/>
                          <w:iCs/>
                          <w:lang w:val="sv-SE" w:eastAsia="ja-JP"/>
                        </w:rPr>
                      </w:pPr>
                      <w:r>
                        <w:rPr>
                          <w:b/>
                          <w:bCs/>
                          <w:i/>
                          <w:iCs/>
                          <w:lang w:val="sv-SE"/>
                        </w:rPr>
                        <w:t>ntn-UlSyncValidityDuration</w:t>
                      </w:r>
                    </w:p>
                    <w:p w14:paraId="437C7DED" w14:textId="77777777" w:rsidR="000A194D" w:rsidRDefault="000A194D" w:rsidP="000A194D">
                      <w:pPr>
                        <w:pStyle w:val="TAL"/>
                        <w:rPr>
                          <w:lang w:val="sv-SE"/>
                        </w:rPr>
                      </w:pPr>
                      <w:r>
                        <w:rPr>
                          <w:lang w:val="sv-SE"/>
                        </w:rPr>
                        <w:t xml:space="preserve">A validity duration configured by the network for assistance information (i.e. Serving and/or neighbour satellite ephemeris and Common TA parameters) which indicates </w:t>
                      </w:r>
                      <w:r w:rsidRPr="00240B69">
                        <w:rPr>
                          <w:lang w:val="sv-SE"/>
                        </w:rPr>
                        <w:t xml:space="preserve">the maximum time </w:t>
                      </w:r>
                      <w:ins w:id="39" w:author="Ericsson (Robert)" w:date="2022-11-03T23:27:00Z">
                        <w:r w:rsidR="001D408E" w:rsidRPr="001D408E">
                          <w:rPr>
                            <w:lang w:val="sv-SE"/>
                          </w:rPr>
                          <w:t xml:space="preserve">duration after the epochTime </w:t>
                        </w:r>
                      </w:ins>
                      <w:r w:rsidRPr="00240B69">
                        <w:rPr>
                          <w:lang w:val="sv-SE"/>
                        </w:rPr>
                        <w:t>during which the UE can apply assistance information</w:t>
                      </w:r>
                      <w:r>
                        <w:rPr>
                          <w:lang w:val="sv-SE"/>
                        </w:rPr>
                        <w:t xml:space="preserve"> </w:t>
                      </w:r>
                      <w:r w:rsidRPr="00240B69">
                        <w:rPr>
                          <w:lang w:val="sv-SE"/>
                        </w:rPr>
                        <w:t>without having acquired new assistance information</w:t>
                      </w:r>
                      <w:r>
                        <w:rPr>
                          <w:lang w:val="sv-SE"/>
                        </w:rPr>
                        <w:t>.</w:t>
                      </w:r>
                    </w:p>
                    <w:p w14:paraId="19F7B867" w14:textId="77777777" w:rsidR="000A194D" w:rsidRPr="003A7B60" w:rsidRDefault="000A194D" w:rsidP="000A194D">
                      <w:pPr>
                        <w:pStyle w:val="TAL"/>
                        <w:rPr>
                          <w:rFonts w:ascii="Times New Roman" w:hAnsi="Times New Roman"/>
                          <w:lang w:val="en-US"/>
                        </w:rPr>
                      </w:pPr>
                      <w:r>
                        <w:rPr>
                          <w:lang w:val="sv-SE"/>
                        </w:rPr>
                        <w:t xml:space="preserve">The unit of </w:t>
                      </w:r>
                      <w:r>
                        <w:rPr>
                          <w:i/>
                          <w:iCs/>
                          <w:lang w:val="sv-SE"/>
                        </w:rPr>
                        <w:t>ntn-UlSyncValidityDuration</w:t>
                      </w:r>
                      <w:r>
                        <w:rPr>
                          <w:lang w:val="sv-SE"/>
                        </w:rPr>
                        <w:t xml:space="preserve"> is second. Value </w:t>
                      </w:r>
                      <w:r>
                        <w:rPr>
                          <w:i/>
                          <w:iCs/>
                          <w:lang w:val="sv-SE"/>
                        </w:rPr>
                        <w:t>s5</w:t>
                      </w:r>
                      <w:r>
                        <w:rPr>
                          <w:lang w:val="sv-SE"/>
                        </w:rPr>
                        <w:t xml:space="preserve"> corresponds to 5 s, value </w:t>
                      </w:r>
                      <w:r>
                        <w:rPr>
                          <w:i/>
                          <w:iCs/>
                          <w:lang w:val="sv-SE"/>
                        </w:rPr>
                        <w:t>s10</w:t>
                      </w:r>
                      <w:r>
                        <w:rPr>
                          <w:lang w:val="sv-SE"/>
                        </w:rPr>
                        <w:t xml:space="preserve"> indicate 10 s and so on. This parameter applies to both connected and idle mode UEs. If this field is absent in </w:t>
                      </w:r>
                      <w:r>
                        <w:rPr>
                          <w:i/>
                          <w:iCs/>
                          <w:lang w:val="sv-SE"/>
                        </w:rPr>
                        <w:t>ntn-Config</w:t>
                      </w:r>
                      <w:r>
                        <w:rPr>
                          <w:lang w:val="sv-SE"/>
                        </w:rPr>
                        <w:t xml:space="preserve"> provided via </w:t>
                      </w:r>
                      <w:r>
                        <w:rPr>
                          <w:i/>
                          <w:iCs/>
                          <w:lang w:val="sv-SE"/>
                        </w:rPr>
                        <w:t>NTN-NeighCellConfig,</w:t>
                      </w:r>
                      <w:r>
                        <w:rPr>
                          <w:lang w:val="sv-SE"/>
                        </w:rPr>
                        <w:t xml:space="preserve"> the UE uses validity duration from the serving cell assistance information. </w:t>
                      </w:r>
                      <w:r>
                        <w:rPr>
                          <w:rFonts w:eastAsia="SimSun"/>
                          <w:lang w:val="sv-SE" w:eastAsia="zh-CN"/>
                        </w:rPr>
                        <w:t xml:space="preserve">This field is excluded when determining changes in system information, i.e. </w:t>
                      </w:r>
                      <w:r>
                        <w:rPr>
                          <w:lang w:val="sv-SE" w:eastAsia="sv-SE"/>
                        </w:rPr>
                        <w:t xml:space="preserve">changes of </w:t>
                      </w:r>
                      <w:r>
                        <w:rPr>
                          <w:i/>
                          <w:lang w:val="sv-SE" w:eastAsia="sv-SE"/>
                        </w:rPr>
                        <w:t>ntn-UlSyncValidityDuration</w:t>
                      </w:r>
                      <w:r>
                        <w:rPr>
                          <w:lang w:val="sv-SE" w:eastAsia="sv-SE"/>
                        </w:rPr>
                        <w:t xml:space="preserve"> should neither result in system information change notifications nor in a modification of </w:t>
                      </w:r>
                      <w:r>
                        <w:rPr>
                          <w:i/>
                          <w:lang w:val="sv-SE" w:eastAsia="sv-SE"/>
                        </w:rPr>
                        <w:t>valueTag</w:t>
                      </w:r>
                      <w:r>
                        <w:rPr>
                          <w:lang w:val="sv-SE" w:eastAsia="sv-SE"/>
                        </w:rPr>
                        <w:t xml:space="preserve"> in </w:t>
                      </w:r>
                      <w:r>
                        <w:rPr>
                          <w:i/>
                          <w:iCs/>
                          <w:lang w:val="sv-SE" w:eastAsia="sv-SE"/>
                        </w:rPr>
                        <w:t>SIB1</w:t>
                      </w:r>
                      <w:r>
                        <w:rPr>
                          <w:lang w:val="sv-SE" w:eastAsia="sv-SE"/>
                        </w:rPr>
                        <w:t xml:space="preserve">. </w:t>
                      </w:r>
                      <w:r>
                        <w:rPr>
                          <w:i/>
                          <w:lang w:val="sv-SE" w:eastAsia="sv-SE"/>
                        </w:rPr>
                        <w:t>ntn-UlSyncValidityDuration</w:t>
                      </w:r>
                      <w:r>
                        <w:rPr>
                          <w:rFonts w:eastAsia="SimSun"/>
                          <w:lang w:val="sv-SE" w:eastAsia="zh-CN"/>
                        </w:rPr>
                        <w:t xml:space="preserve"> is only updated when at least one of </w:t>
                      </w:r>
                      <w:r>
                        <w:rPr>
                          <w:i/>
                          <w:lang w:val="sv-SE"/>
                        </w:rPr>
                        <w:t>epochTime</w:t>
                      </w:r>
                      <w:r>
                        <w:rPr>
                          <w:rFonts w:eastAsia="SimSun"/>
                          <w:lang w:val="sv-SE" w:eastAsia="zh-CN"/>
                        </w:rPr>
                        <w:t xml:space="preserve">, </w:t>
                      </w:r>
                      <w:r>
                        <w:rPr>
                          <w:i/>
                          <w:lang w:val="sv-SE"/>
                        </w:rPr>
                        <w:t>ta-Info</w:t>
                      </w:r>
                      <w:r>
                        <w:rPr>
                          <w:rFonts w:eastAsia="SimSun"/>
                          <w:lang w:val="sv-SE" w:eastAsia="zh-CN"/>
                        </w:rPr>
                        <w:t xml:space="preserve">, </w:t>
                      </w:r>
                      <w:r>
                        <w:rPr>
                          <w:i/>
                          <w:lang w:val="sv-SE"/>
                        </w:rPr>
                        <w:t>ephemerisInfo</w:t>
                      </w:r>
                      <w:r>
                        <w:rPr>
                          <w:rFonts w:eastAsia="SimSun"/>
                          <w:lang w:val="sv-SE" w:eastAsia="zh-CN"/>
                        </w:rPr>
                        <w:t xml:space="preserve"> is updated.</w:t>
                      </w:r>
                    </w:p>
                  </w:txbxContent>
                </v:textbox>
                <w10:anchorlock/>
              </v:shape>
            </w:pict>
          </mc:Fallback>
        </mc:AlternateContent>
      </w:r>
    </w:p>
    <w:p w14:paraId="6F625D75" w14:textId="4880E19C" w:rsidR="000A194D" w:rsidRDefault="000A194D" w:rsidP="00351ACD">
      <w:pPr>
        <w:rPr>
          <w:rFonts w:ascii="Arial" w:hAnsi="Arial" w:cs="Arial"/>
        </w:rPr>
      </w:pPr>
      <w:r>
        <w:rPr>
          <w:rFonts w:ascii="Arial" w:hAnsi="Arial" w:cs="Arial"/>
        </w:rPr>
        <w:t>To support epoch time in the past</w:t>
      </w:r>
      <w:r w:rsidR="0069785E">
        <w:rPr>
          <w:rFonts w:ascii="Arial" w:hAnsi="Arial" w:cs="Arial"/>
        </w:rPr>
        <w:t>,</w:t>
      </w:r>
      <w:r>
        <w:rPr>
          <w:rFonts w:ascii="Arial" w:hAnsi="Arial" w:cs="Arial"/>
        </w:rPr>
        <w:t xml:space="preserve"> no change is needed in RAN1 </w:t>
      </w:r>
      <w:r w:rsidR="0069785E">
        <w:rPr>
          <w:rFonts w:ascii="Arial" w:hAnsi="Arial" w:cs="Arial"/>
        </w:rPr>
        <w:t xml:space="preserve">is needed but </w:t>
      </w:r>
      <w:r>
        <w:rPr>
          <w:rFonts w:ascii="Arial" w:hAnsi="Arial" w:cs="Arial"/>
        </w:rPr>
        <w:t>RAN2 spec</w:t>
      </w:r>
      <w:r w:rsidR="0069785E">
        <w:rPr>
          <w:rFonts w:ascii="Arial" w:hAnsi="Arial" w:cs="Arial"/>
        </w:rPr>
        <w:t>s may need some small changes in the signalling for epoch time or the field descriptions</w:t>
      </w:r>
      <w:r>
        <w:rPr>
          <w:rFonts w:ascii="Arial" w:hAnsi="Arial" w:cs="Arial"/>
        </w:rPr>
        <w:t xml:space="preserve">. </w:t>
      </w:r>
    </w:p>
    <w:p w14:paraId="20193FA7" w14:textId="701EB44D" w:rsidR="000A194D" w:rsidRDefault="000A194D" w:rsidP="000A194D">
      <w:pPr>
        <w:pStyle w:val="Observation"/>
        <w:overflowPunct/>
        <w:autoSpaceDE/>
        <w:autoSpaceDN/>
        <w:adjustRightInd/>
        <w:spacing w:line="259" w:lineRule="auto"/>
        <w:textAlignment w:val="auto"/>
      </w:pPr>
      <w:bookmarkStart w:id="40" w:name="_Toc118447011"/>
      <w:r>
        <w:t xml:space="preserve">Both support of backwards propagation and support of epoch time in the past </w:t>
      </w:r>
      <w:r w:rsidR="00880FE7">
        <w:t xml:space="preserve">are </w:t>
      </w:r>
      <w:r>
        <w:t>feasible and require small or no changes in the specifications.</w:t>
      </w:r>
      <w:bookmarkEnd w:id="40"/>
      <w:r>
        <w:t xml:space="preserve"> </w:t>
      </w:r>
    </w:p>
    <w:p w14:paraId="455DE0C9" w14:textId="03F3D91B" w:rsidR="000A194D" w:rsidRDefault="000A194D" w:rsidP="000A194D">
      <w:pPr>
        <w:pStyle w:val="Observation"/>
        <w:overflowPunct/>
        <w:autoSpaceDE/>
        <w:autoSpaceDN/>
        <w:adjustRightInd/>
        <w:spacing w:line="259" w:lineRule="auto"/>
        <w:textAlignment w:val="auto"/>
      </w:pPr>
      <w:bookmarkStart w:id="41" w:name="_Toc118447012"/>
      <w:r>
        <w:t xml:space="preserve">Backwards propagation will support longer </w:t>
      </w:r>
      <w:r w:rsidR="0069785E">
        <w:t xml:space="preserve">validity time and longer </w:t>
      </w:r>
      <w:r>
        <w:t>intervals between when the UE needs to read SIB</w:t>
      </w:r>
      <w:r w:rsidR="0069785E">
        <w:t>,</w:t>
      </w:r>
      <w:r w:rsidR="00975731">
        <w:t xml:space="preserve"> </w:t>
      </w:r>
      <w:r w:rsidR="0069785E">
        <w:t xml:space="preserve">compared to epoch time in the past, </w:t>
      </w:r>
      <w:r w:rsidR="00975731">
        <w:t xml:space="preserve">and thus potentially </w:t>
      </w:r>
      <w:r w:rsidR="00A31590">
        <w:t xml:space="preserve">has </w:t>
      </w:r>
      <w:r w:rsidR="00975731">
        <w:t>lower UE energy consumption</w:t>
      </w:r>
      <w:r>
        <w:t>, especially for when reference point is in the satellite.</w:t>
      </w:r>
      <w:bookmarkEnd w:id="41"/>
      <w:r>
        <w:t xml:space="preserve"> </w:t>
      </w:r>
    </w:p>
    <w:p w14:paraId="641B7853" w14:textId="77777777" w:rsidR="000A194D" w:rsidRDefault="000A194D" w:rsidP="00351ACD">
      <w:pPr>
        <w:rPr>
          <w:rFonts w:ascii="Arial" w:hAnsi="Arial" w:cs="Arial"/>
        </w:rPr>
      </w:pPr>
    </w:p>
    <w:p w14:paraId="3D0F4068" w14:textId="11200A75" w:rsidR="000A194D" w:rsidRDefault="000A194D" w:rsidP="000A194D">
      <w:pPr>
        <w:pStyle w:val="Proposal"/>
      </w:pPr>
      <w:bookmarkStart w:id="42" w:name="_Toc118447014"/>
      <w:r>
        <w:t xml:space="preserve">RAN2 to discuss </w:t>
      </w:r>
      <w:r w:rsidR="00880FE7">
        <w:t>and</w:t>
      </w:r>
      <w:r>
        <w:t xml:space="preserve"> request RAN1 to </w:t>
      </w:r>
      <w:r w:rsidR="00880FE7">
        <w:t xml:space="preserve">either </w:t>
      </w:r>
      <w:r>
        <w:t>a) support backwards propagation, or 2) allow indication of epoch time in the past.</w:t>
      </w:r>
      <w:bookmarkEnd w:id="42"/>
      <w:r>
        <w:t xml:space="preserve"> </w:t>
      </w:r>
    </w:p>
    <w:p w14:paraId="6453FCBC" w14:textId="77777777" w:rsidR="00C12DE4" w:rsidRPr="00351ACD" w:rsidRDefault="00C12DE4" w:rsidP="00351ACD">
      <w:pPr>
        <w:rPr>
          <w:rFonts w:ascii="Arial" w:hAnsi="Arial" w:cs="Arial"/>
        </w:rPr>
      </w:pPr>
    </w:p>
    <w:bookmarkEnd w:id="7"/>
    <w:p w14:paraId="3173E62B" w14:textId="46C3B694" w:rsidR="00621A9D" w:rsidRPr="00CE0424" w:rsidRDefault="00975731" w:rsidP="00621A9D">
      <w:pPr>
        <w:pStyle w:val="Heading1"/>
      </w:pPr>
      <w:r>
        <w:t>3</w:t>
      </w:r>
      <w:r w:rsidR="00621A9D">
        <w:tab/>
      </w:r>
      <w:r w:rsidR="00E16C5C">
        <w:t>epochTime</w:t>
      </w:r>
      <w:r w:rsidR="00351ACD">
        <w:t xml:space="preserve"> field description</w:t>
      </w:r>
    </w:p>
    <w:p w14:paraId="4B83E229" w14:textId="77777777" w:rsidR="00621A9D" w:rsidRPr="00351ACD" w:rsidRDefault="00621A9D" w:rsidP="00621A9D">
      <w:pPr>
        <w:rPr>
          <w:rFonts w:ascii="Arial" w:hAnsi="Arial" w:cs="Arial"/>
        </w:rPr>
      </w:pPr>
    </w:p>
    <w:p w14:paraId="63860E15" w14:textId="28CE74C8" w:rsidR="00576E48" w:rsidRPr="00351ACD" w:rsidRDefault="006A564F" w:rsidP="00576E48">
      <w:pPr>
        <w:rPr>
          <w:rFonts w:ascii="Arial" w:hAnsi="Arial" w:cs="Arial"/>
        </w:rPr>
      </w:pPr>
      <w:r w:rsidRPr="00351ACD">
        <w:rPr>
          <w:rFonts w:ascii="Arial" w:hAnsi="Arial" w:cs="Arial"/>
        </w:rPr>
        <w:t xml:space="preserve">The IPA CR in R2-2211018 captures the following field description for the field epochTime. </w:t>
      </w:r>
    </w:p>
    <w:p w14:paraId="0C830E98" w14:textId="0FEC1C60" w:rsidR="0005191E" w:rsidRPr="00351ACD" w:rsidRDefault="0005191E" w:rsidP="00576E48">
      <w:pPr>
        <w:rPr>
          <w:rFonts w:ascii="Arial" w:hAnsi="Arial" w:cs="Arial"/>
        </w:rPr>
      </w:pP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8"/>
      </w:tblGrid>
      <w:tr w:rsidR="009D2854" w:rsidRPr="00B55E3E" w14:paraId="42FC4CA1" w14:textId="77777777" w:rsidTr="009D2854">
        <w:trPr>
          <w:trHeight w:val="2370"/>
        </w:trPr>
        <w:tc>
          <w:tcPr>
            <w:tcW w:w="9718" w:type="dxa"/>
            <w:tcBorders>
              <w:top w:val="single" w:sz="4" w:space="0" w:color="auto"/>
              <w:left w:val="single" w:sz="4" w:space="0" w:color="auto"/>
              <w:bottom w:val="single" w:sz="4" w:space="0" w:color="auto"/>
              <w:right w:val="single" w:sz="4" w:space="0" w:color="auto"/>
            </w:tcBorders>
          </w:tcPr>
          <w:p w14:paraId="030020A1" w14:textId="77777777" w:rsidR="009D2854" w:rsidRPr="00B5404A" w:rsidRDefault="009D2854" w:rsidP="00BB5C0A">
            <w:pPr>
              <w:pStyle w:val="TAL"/>
              <w:rPr>
                <w:b/>
                <w:i/>
                <w:szCs w:val="22"/>
                <w:lang w:val="en-GB" w:eastAsia="sv-SE"/>
              </w:rPr>
            </w:pPr>
            <w:r w:rsidRPr="00B5404A">
              <w:rPr>
                <w:b/>
                <w:i/>
                <w:szCs w:val="22"/>
                <w:lang w:val="en-GB" w:eastAsia="sv-SE"/>
              </w:rPr>
              <w:t>epochTime</w:t>
            </w:r>
          </w:p>
          <w:p w14:paraId="36F07D1B" w14:textId="35983C9F" w:rsidR="009D2854" w:rsidRPr="00B5404A" w:rsidRDefault="009D2854" w:rsidP="00BB5C0A">
            <w:pPr>
              <w:pStyle w:val="TAL"/>
              <w:rPr>
                <w:szCs w:val="22"/>
                <w:lang w:val="en-GB" w:eastAsia="sv-SE"/>
              </w:rPr>
            </w:pPr>
            <w:r w:rsidRPr="00B5404A">
              <w:rPr>
                <w:szCs w:val="22"/>
                <w:lang w:val="en-GB" w:eastAsia="sv-SE"/>
              </w:rPr>
              <w:t xml:space="preserve">Indicate the epoch time for the NTN assistance information. When explicitly provided through SIB, or through dedicated signaling, </w:t>
            </w:r>
            <w:r w:rsidRPr="00B5404A">
              <w:rPr>
                <w:i/>
                <w:szCs w:val="22"/>
                <w:lang w:val="en-GB" w:eastAsia="sv-SE"/>
              </w:rPr>
              <w:t>EpochTime</w:t>
            </w:r>
            <w:r w:rsidRPr="00B5404A">
              <w:rPr>
                <w:szCs w:val="22"/>
                <w:lang w:val="en-GB" w:eastAsia="sv-SE"/>
              </w:rPr>
              <w:t xml:space="preserve"> is the starting time of a DL sub-frame, indicated by a SFN and a sub-frame number signaled together with the assistance information. </w:t>
            </w:r>
            <w:ins w:id="43" w:author="RAN2#119bis_Rapp" w:date="2022-10-18T12:40:00Z">
              <w:r w:rsidRPr="00B5404A">
                <w:rPr>
                  <w:szCs w:val="22"/>
                  <w:lang w:val="en-GB" w:eastAsia="sv-SE"/>
                </w:rPr>
                <w:t>Denote</w:t>
              </w:r>
            </w:ins>
            <w:ins w:id="44" w:author="RAN2#119bis_Rapp" w:date="2022-10-21T09:45:00Z">
              <w:r w:rsidRPr="00B5404A">
                <w:rPr>
                  <w:szCs w:val="22"/>
                  <w:lang w:val="en-GB" w:eastAsia="sv-SE"/>
                </w:rPr>
                <w:t>d</w:t>
              </w:r>
            </w:ins>
            <w:ins w:id="45" w:author="RAN2#119bis_Rapp" w:date="2022-10-18T12:40:00Z">
              <w:r w:rsidRPr="00B5404A">
                <w:rPr>
                  <w:szCs w:val="22"/>
                  <w:lang w:val="en-GB" w:eastAsia="sv-SE"/>
                </w:rPr>
                <w:t xml:space="preserve"> by </w:t>
              </w:r>
              <w:r w:rsidRPr="00B5404A">
                <w:rPr>
                  <w:i/>
                  <w:szCs w:val="22"/>
                  <w:lang w:val="en-GB" w:eastAsia="sv-SE"/>
                </w:rPr>
                <w:t>f0</w:t>
              </w:r>
              <w:r w:rsidRPr="00B5404A">
                <w:rPr>
                  <w:szCs w:val="22"/>
                  <w:lang w:val="en-GB" w:eastAsia="sv-SE"/>
                </w:rPr>
                <w:t xml:space="preserve"> the frame where the message indicating the </w:t>
              </w:r>
            </w:ins>
            <w:ins w:id="46" w:author="RAN2#119bis_Rapp" w:date="2022-10-18T12:42:00Z">
              <w:r w:rsidRPr="00B5404A">
                <w:rPr>
                  <w:i/>
                  <w:szCs w:val="22"/>
                  <w:lang w:val="en-GB" w:eastAsia="sv-SE"/>
                </w:rPr>
                <w:t>e</w:t>
              </w:r>
            </w:ins>
            <w:ins w:id="47" w:author="RAN2#119bis_Rapp" w:date="2022-10-18T12:40:00Z">
              <w:r w:rsidRPr="00B5404A">
                <w:rPr>
                  <w:i/>
                  <w:szCs w:val="22"/>
                  <w:lang w:val="en-GB" w:eastAsia="sv-SE"/>
                </w:rPr>
                <w:t>poch</w:t>
              </w:r>
            </w:ins>
            <w:ins w:id="48" w:author="RAN2#119bis_Rapp" w:date="2022-10-18T12:42:00Z">
              <w:r w:rsidRPr="00B5404A">
                <w:rPr>
                  <w:i/>
                  <w:szCs w:val="22"/>
                  <w:lang w:val="en-GB" w:eastAsia="sv-SE"/>
                </w:rPr>
                <w:t>T</w:t>
              </w:r>
            </w:ins>
            <w:ins w:id="49" w:author="RAN2#119bis_Rapp" w:date="2022-10-18T12:40:00Z">
              <w:r w:rsidRPr="00B5404A">
                <w:rPr>
                  <w:i/>
                  <w:szCs w:val="22"/>
                  <w:lang w:val="en-GB" w:eastAsia="sv-SE"/>
                </w:rPr>
                <w:t>ime</w:t>
              </w:r>
              <w:r w:rsidRPr="00B5404A">
                <w:rPr>
                  <w:szCs w:val="22"/>
                  <w:lang w:val="en-GB" w:eastAsia="sv-SE"/>
                </w:rPr>
                <w:t xml:space="preserve"> is received and by </w:t>
              </w:r>
              <w:r w:rsidRPr="00B5404A">
                <w:rPr>
                  <w:i/>
                  <w:szCs w:val="22"/>
                  <w:lang w:val="en-GB" w:eastAsia="sv-SE"/>
                </w:rPr>
                <w:t>f1</w:t>
              </w:r>
              <w:r w:rsidRPr="00B5404A">
                <w:rPr>
                  <w:szCs w:val="22"/>
                  <w:lang w:val="en-GB" w:eastAsia="sv-SE"/>
                </w:rPr>
                <w:t xml:space="preserve"> the frame containing the DL sub-frame defining the </w:t>
              </w:r>
            </w:ins>
            <w:ins w:id="50" w:author="RAN2#119bis_Rapp" w:date="2022-10-18T12:42:00Z">
              <w:r w:rsidRPr="00B5404A">
                <w:rPr>
                  <w:i/>
                  <w:szCs w:val="22"/>
                  <w:lang w:val="en-GB" w:eastAsia="sv-SE"/>
                </w:rPr>
                <w:t>e</w:t>
              </w:r>
            </w:ins>
            <w:ins w:id="51" w:author="RAN2#119bis_Rapp" w:date="2022-10-18T12:40:00Z">
              <w:r w:rsidRPr="00B5404A">
                <w:rPr>
                  <w:i/>
                  <w:szCs w:val="22"/>
                  <w:lang w:val="en-GB" w:eastAsia="sv-SE"/>
                </w:rPr>
                <w:t>poch</w:t>
              </w:r>
            </w:ins>
            <w:ins w:id="52" w:author="RAN2#119bis_Rapp" w:date="2022-10-18T12:42:00Z">
              <w:r w:rsidRPr="00B5404A">
                <w:rPr>
                  <w:i/>
                  <w:szCs w:val="22"/>
                  <w:lang w:val="en-GB" w:eastAsia="sv-SE"/>
                </w:rPr>
                <w:t>T</w:t>
              </w:r>
            </w:ins>
            <w:ins w:id="53" w:author="RAN2#119bis_Rapp" w:date="2022-10-18T12:40:00Z">
              <w:r w:rsidRPr="00B5404A">
                <w:rPr>
                  <w:i/>
                  <w:szCs w:val="22"/>
                  <w:lang w:val="en-GB" w:eastAsia="sv-SE"/>
                </w:rPr>
                <w:t>ime</w:t>
              </w:r>
              <w:r w:rsidRPr="00B5404A">
                <w:rPr>
                  <w:szCs w:val="22"/>
                  <w:lang w:val="en-GB" w:eastAsia="sv-SE"/>
                </w:rPr>
                <w:t xml:space="preserve">. For serving cell, the UE considers </w:t>
              </w:r>
              <w:r w:rsidRPr="00B5404A">
                <w:rPr>
                  <w:i/>
                  <w:szCs w:val="22"/>
                  <w:lang w:val="en-GB" w:eastAsia="sv-SE"/>
                </w:rPr>
                <w:t>f1</w:t>
              </w:r>
              <w:r w:rsidRPr="00B5404A">
                <w:rPr>
                  <w:szCs w:val="22"/>
                  <w:lang w:val="en-GB" w:eastAsia="sv-SE"/>
                </w:rPr>
                <w:t xml:space="preserve"> to be </w:t>
              </w:r>
              <w:r w:rsidRPr="00B5404A">
                <w:rPr>
                  <w:i/>
                  <w:szCs w:val="22"/>
                  <w:lang w:val="en-GB" w:eastAsia="sv-SE"/>
                </w:rPr>
                <w:t>f0</w:t>
              </w:r>
              <w:r w:rsidRPr="00B5404A">
                <w:rPr>
                  <w:szCs w:val="22"/>
                  <w:lang w:val="en-GB" w:eastAsia="sv-SE"/>
                </w:rPr>
                <w:t xml:space="preserve"> if the indicated SFN equals the SFN of </w:t>
              </w:r>
              <w:r w:rsidRPr="00B5404A">
                <w:rPr>
                  <w:i/>
                  <w:szCs w:val="22"/>
                  <w:lang w:val="en-GB" w:eastAsia="sv-SE"/>
                </w:rPr>
                <w:t>f0</w:t>
              </w:r>
              <w:r w:rsidRPr="00B5404A">
                <w:rPr>
                  <w:szCs w:val="22"/>
                  <w:lang w:val="en-GB" w:eastAsia="sv-SE"/>
                </w:rPr>
                <w:t xml:space="preserve">, or the next frame with the indicated SFN if the indicated SFN differs from the SFN of </w:t>
              </w:r>
              <w:r w:rsidRPr="00B5404A">
                <w:rPr>
                  <w:i/>
                  <w:szCs w:val="22"/>
                  <w:lang w:val="en-GB" w:eastAsia="sv-SE"/>
                </w:rPr>
                <w:t>f0</w:t>
              </w:r>
              <w:r w:rsidRPr="00B5404A">
                <w:rPr>
                  <w:szCs w:val="22"/>
                  <w:lang w:val="en-GB" w:eastAsia="sv-SE"/>
                </w:rPr>
                <w:t xml:space="preserve">. For neighbor cell, the UE considers </w:t>
              </w:r>
              <w:r w:rsidRPr="00B5404A">
                <w:rPr>
                  <w:i/>
                  <w:szCs w:val="22"/>
                  <w:lang w:val="en-GB" w:eastAsia="sv-SE"/>
                </w:rPr>
                <w:t>f1</w:t>
              </w:r>
              <w:r w:rsidRPr="00B5404A">
                <w:rPr>
                  <w:szCs w:val="22"/>
                  <w:lang w:val="en-GB" w:eastAsia="sv-SE"/>
                </w:rPr>
                <w:t xml:space="preserve"> to be the frame, with the indicated SFN, that is nearest to </w:t>
              </w:r>
              <w:r w:rsidRPr="00B5404A">
                <w:rPr>
                  <w:i/>
                  <w:szCs w:val="22"/>
                  <w:lang w:val="en-GB" w:eastAsia="sv-SE"/>
                </w:rPr>
                <w:t>f0</w:t>
              </w:r>
              <w:r w:rsidRPr="00B5404A">
                <w:rPr>
                  <w:szCs w:val="22"/>
                  <w:lang w:val="en-GB" w:eastAsia="sv-SE"/>
                </w:rPr>
                <w:t xml:space="preserve">. </w:t>
              </w:r>
            </w:ins>
            <w:r w:rsidRPr="00B5404A">
              <w:rPr>
                <w:szCs w:val="22"/>
                <w:lang w:val="en-GB" w:eastAsia="sv-SE"/>
              </w:rPr>
              <w:t>The reference point for epoch time of the serving satellite ephemeris and Common TA parameters is the uplink time synchronization reference point.</w:t>
            </w:r>
            <w:r w:rsidRPr="00B5404A">
              <w:rPr>
                <w:lang w:val="en-GB"/>
              </w:rPr>
              <w:t xml:space="preserve"> If this field is absent, the epoch time is the end of SI window where this SIB19 is scheduled. This field is mandatory present when provided in dedicated configuration. If this field is absent in </w:t>
            </w:r>
            <w:r w:rsidRPr="00B5404A">
              <w:rPr>
                <w:i/>
                <w:lang w:val="en-GB"/>
              </w:rPr>
              <w:t>ntn-Config</w:t>
            </w:r>
            <w:r w:rsidRPr="00B5404A">
              <w:rPr>
                <w:lang w:val="en-GB"/>
              </w:rPr>
              <w:t xml:space="preserve"> provided via </w:t>
            </w:r>
            <w:r w:rsidRPr="00B5404A">
              <w:rPr>
                <w:i/>
                <w:lang w:val="en-GB"/>
              </w:rPr>
              <w:t>NTN-NeighCellConfig</w:t>
            </w:r>
            <w:r w:rsidRPr="00B5404A">
              <w:rPr>
                <w:lang w:val="en-GB"/>
              </w:rPr>
              <w:t xml:space="preserve"> the UE uses epoch time from the serving satellite ephemeris, otherwise the field is based on the timing of the serving cell, i.e. the SFN and sub-frame number indicated in this field refers to the SFN and sub-frame of the serving cell. In case of handover, this field is based on the timing of the target cell, i.e. the SFN and sub-frame number indicated in this field refers to the SFN and sub-frame of the target cell.</w:t>
            </w:r>
            <w:ins w:id="54" w:author="RAN2#119bis_Rapp" w:date="2022-10-18T21:31:00Z">
              <w:r w:rsidRPr="00B5404A">
                <w:rPr>
                  <w:lang w:val="en-GB"/>
                </w:rPr>
                <w:t xml:space="preserve"> The UE considers the target cell epoch time, indicated by the SFN and sub-frame number in this field, to be the frame nearest to the frame in which the message indicating the epoch time is received. </w:t>
              </w:r>
            </w:ins>
            <w:r w:rsidRPr="00B5404A">
              <w:rPr>
                <w:lang w:val="en-GB"/>
              </w:rPr>
              <w:t xml:space="preserve"> </w:t>
            </w:r>
            <w:r w:rsidRPr="00B5404A">
              <w:rPr>
                <w:rFonts w:eastAsia="SimSun"/>
                <w:lang w:val="en-GB" w:eastAsia="zh-CN"/>
              </w:rPr>
              <w:t xml:space="preserve">This field is excluded when determining changes in system information, i.e. </w:t>
            </w:r>
            <w:r w:rsidRPr="00B5404A">
              <w:rPr>
                <w:lang w:val="en-GB" w:eastAsia="sv-SE"/>
              </w:rPr>
              <w:t xml:space="preserve">changes to </w:t>
            </w:r>
            <w:r w:rsidRPr="00B5404A">
              <w:rPr>
                <w:i/>
                <w:lang w:val="en-GB" w:eastAsia="sv-SE"/>
              </w:rPr>
              <w:t>epochTime</w:t>
            </w:r>
            <w:r w:rsidRPr="00B5404A">
              <w:rPr>
                <w:lang w:val="en-GB" w:eastAsia="sv-SE"/>
              </w:rPr>
              <w:t xml:space="preserve"> should neither result in system information change notifications nor in a modification of </w:t>
            </w:r>
            <w:r w:rsidRPr="00B5404A">
              <w:rPr>
                <w:i/>
                <w:lang w:val="en-GB" w:eastAsia="sv-SE"/>
              </w:rPr>
              <w:t>valueTag</w:t>
            </w:r>
            <w:r w:rsidRPr="00B5404A">
              <w:rPr>
                <w:lang w:val="en-GB" w:eastAsia="sv-SE"/>
              </w:rPr>
              <w:t xml:space="preserve"> in </w:t>
            </w:r>
            <w:r w:rsidRPr="00B5404A">
              <w:rPr>
                <w:i/>
                <w:lang w:val="en-GB" w:eastAsia="sv-SE"/>
              </w:rPr>
              <w:t>SIB1</w:t>
            </w:r>
            <w:r w:rsidRPr="00B5404A">
              <w:rPr>
                <w:lang w:val="en-GB" w:eastAsia="sv-SE"/>
              </w:rPr>
              <w:t>.</w:t>
            </w:r>
          </w:p>
        </w:tc>
      </w:tr>
    </w:tbl>
    <w:p w14:paraId="700940B3" w14:textId="2AF3400A" w:rsidR="009D2854" w:rsidRDefault="009D2854" w:rsidP="00576E48">
      <w:pPr>
        <w:rPr>
          <w:rFonts w:ascii="Arial" w:hAnsi="Arial" w:cs="Arial"/>
        </w:rPr>
      </w:pPr>
    </w:p>
    <w:p w14:paraId="50EC9AF8" w14:textId="1D32E376" w:rsidR="00B15C37" w:rsidRDefault="00B15C37" w:rsidP="00576E48">
      <w:pPr>
        <w:rPr>
          <w:rFonts w:ascii="Arial" w:hAnsi="Arial" w:cs="Arial"/>
        </w:rPr>
      </w:pPr>
      <w:r>
        <w:rPr>
          <w:rFonts w:ascii="Arial" w:hAnsi="Arial" w:cs="Arial"/>
        </w:rPr>
        <w:t>Issus with this field description:</w:t>
      </w:r>
    </w:p>
    <w:p w14:paraId="1B9BC767" w14:textId="74F4FE26" w:rsidR="00B5404A" w:rsidRDefault="0009438D" w:rsidP="00B15C37">
      <w:pPr>
        <w:pStyle w:val="ListParagraph"/>
        <w:numPr>
          <w:ilvl w:val="0"/>
          <w:numId w:val="33"/>
        </w:numPr>
        <w:rPr>
          <w:rFonts w:ascii="Arial" w:hAnsi="Arial" w:cs="Arial"/>
        </w:rPr>
      </w:pPr>
      <w:r>
        <w:rPr>
          <w:rFonts w:ascii="Arial" w:hAnsi="Arial" w:cs="Arial"/>
        </w:rPr>
        <w:t>The Language</w:t>
      </w:r>
      <w:r>
        <w:rPr>
          <w:rFonts w:ascii="Arial" w:hAnsi="Arial" w:cs="Arial"/>
          <w:lang w:val="en-GB"/>
        </w:rPr>
        <w:t xml:space="preserve"> </w:t>
      </w:r>
      <w:r w:rsidR="00B15C37">
        <w:rPr>
          <w:rFonts w:ascii="Arial" w:hAnsi="Arial" w:cs="Arial"/>
          <w:lang w:val="en-GB"/>
        </w:rPr>
        <w:t>in 3GPP spec</w:t>
      </w:r>
      <w:r w:rsidRPr="00B15C37">
        <w:rPr>
          <w:rFonts w:ascii="Arial" w:hAnsi="Arial" w:cs="Arial"/>
        </w:rPr>
        <w:t xml:space="preserve"> </w:t>
      </w:r>
      <w:r>
        <w:rPr>
          <w:rFonts w:ascii="Arial" w:hAnsi="Arial" w:cs="Arial"/>
        </w:rPr>
        <w:t xml:space="preserve">shall be UK English; thus, it is spelled “neighbour”. </w:t>
      </w:r>
    </w:p>
    <w:p w14:paraId="4D84CFA2" w14:textId="77777777" w:rsidR="00B5404A" w:rsidRDefault="0009438D" w:rsidP="00B15C37">
      <w:pPr>
        <w:pStyle w:val="ListParagraph"/>
        <w:numPr>
          <w:ilvl w:val="0"/>
          <w:numId w:val="33"/>
        </w:numPr>
        <w:rPr>
          <w:rFonts w:ascii="Arial" w:hAnsi="Arial" w:cs="Arial"/>
        </w:rPr>
      </w:pPr>
      <w:r>
        <w:rPr>
          <w:rFonts w:ascii="Arial" w:hAnsi="Arial" w:cs="Arial"/>
        </w:rPr>
        <w:t xml:space="preserve">Further, </w:t>
      </w:r>
      <w:r w:rsidR="001F6626">
        <w:rPr>
          <w:rFonts w:ascii="Arial" w:hAnsi="Arial" w:cs="Arial"/>
        </w:rPr>
        <w:t>it shall be “</w:t>
      </w:r>
      <w:r w:rsidR="00B5404A">
        <w:rPr>
          <w:rFonts w:ascii="Arial" w:hAnsi="Arial" w:cs="Arial"/>
        </w:rPr>
        <w:t xml:space="preserve">The </w:t>
      </w:r>
      <w:r w:rsidR="001F6626" w:rsidRPr="00B5404A">
        <w:rPr>
          <w:rFonts w:ascii="Arial" w:hAnsi="Arial" w:cs="Arial"/>
          <w:i/>
        </w:rPr>
        <w:t>epochTime</w:t>
      </w:r>
      <w:r w:rsidR="001F6626">
        <w:rPr>
          <w:rFonts w:ascii="Arial" w:hAnsi="Arial" w:cs="Arial"/>
        </w:rPr>
        <w:t>” not “</w:t>
      </w:r>
      <w:r w:rsidR="001F6626" w:rsidRPr="00B5404A">
        <w:rPr>
          <w:rFonts w:ascii="Arial" w:hAnsi="Arial" w:cs="Arial"/>
          <w:i/>
        </w:rPr>
        <w:t>EpochTime</w:t>
      </w:r>
      <w:r w:rsidR="001F6626">
        <w:rPr>
          <w:rFonts w:ascii="Arial" w:hAnsi="Arial" w:cs="Arial"/>
        </w:rPr>
        <w:t xml:space="preserve">” and </w:t>
      </w:r>
      <w:r>
        <w:rPr>
          <w:rFonts w:ascii="Arial" w:hAnsi="Arial" w:cs="Arial"/>
        </w:rPr>
        <w:t>“satellite” shall be replaced by “NTN payload”.</w:t>
      </w:r>
      <w:r w:rsidR="00B5404A">
        <w:rPr>
          <w:rFonts w:ascii="Arial" w:hAnsi="Arial" w:cs="Arial"/>
        </w:rPr>
        <w:t xml:space="preserve"> </w:t>
      </w:r>
    </w:p>
    <w:p w14:paraId="5B9443E0" w14:textId="4243AD6E" w:rsidR="0009438D" w:rsidRPr="00B15C37" w:rsidRDefault="00B5404A" w:rsidP="00B15C37">
      <w:pPr>
        <w:pStyle w:val="ListParagraph"/>
        <w:numPr>
          <w:ilvl w:val="0"/>
          <w:numId w:val="33"/>
        </w:numPr>
        <w:rPr>
          <w:rFonts w:ascii="Arial" w:hAnsi="Arial" w:cs="Arial"/>
          <w:lang w:val="en-GB"/>
        </w:rPr>
      </w:pPr>
      <w:r>
        <w:rPr>
          <w:rFonts w:ascii="Arial" w:hAnsi="Arial" w:cs="Arial"/>
        </w:rPr>
        <w:t>Using italics for f0 and f1 seems to indicate that they are fields in RRC, which is incorrect – we prefer to not use italics for f0 and f1.</w:t>
      </w:r>
      <w:r w:rsidR="00B15C37" w:rsidRPr="00B15C37">
        <w:rPr>
          <w:rFonts w:ascii="Arial" w:hAnsi="Arial" w:cs="Arial"/>
        </w:rPr>
        <w:t xml:space="preserve"> </w:t>
      </w:r>
    </w:p>
    <w:p w14:paraId="39612A3B" w14:textId="6AC30110" w:rsidR="00B15C37" w:rsidRDefault="00B15C37" w:rsidP="00B15C37">
      <w:pPr>
        <w:pStyle w:val="ListParagraph"/>
        <w:numPr>
          <w:ilvl w:val="0"/>
          <w:numId w:val="33"/>
        </w:numPr>
        <w:rPr>
          <w:rFonts w:ascii="Arial" w:hAnsi="Arial" w:cs="Arial"/>
          <w:lang w:val="en-GB"/>
        </w:rPr>
      </w:pPr>
      <w:r w:rsidRPr="00EC2AA7">
        <w:rPr>
          <w:rFonts w:ascii="Arial" w:hAnsi="Arial" w:cs="Arial"/>
          <w:lang w:val="en-GB"/>
        </w:rPr>
        <w:t xml:space="preserve">For target cell, </w:t>
      </w:r>
      <w:r w:rsidR="00EC2AA7" w:rsidRPr="00EC2AA7">
        <w:rPr>
          <w:rFonts w:ascii="Arial" w:hAnsi="Arial" w:cs="Arial"/>
          <w:lang w:val="en-GB"/>
        </w:rPr>
        <w:t xml:space="preserve">the HO/CHO command may be received from source in a </w:t>
      </w:r>
      <w:r w:rsidR="00EC2AA7">
        <w:rPr>
          <w:rFonts w:ascii="Arial" w:hAnsi="Arial" w:cs="Arial"/>
          <w:lang w:val="en-GB"/>
        </w:rPr>
        <w:t xml:space="preserve">source </w:t>
      </w:r>
      <w:r w:rsidR="00EC2AA7" w:rsidRPr="00EC2AA7">
        <w:rPr>
          <w:rFonts w:ascii="Arial" w:hAnsi="Arial" w:cs="Arial"/>
          <w:lang w:val="en-GB"/>
        </w:rPr>
        <w:t xml:space="preserve">slot that happens to overlap two frames of target cell, but that can be handled by the target gNB setting the </w:t>
      </w:r>
      <w:r w:rsidR="00EC2AA7" w:rsidRPr="00EC2AA7">
        <w:rPr>
          <w:rFonts w:ascii="Arial" w:hAnsi="Arial" w:cs="Arial"/>
          <w:i/>
          <w:iCs/>
          <w:lang w:val="en-GB"/>
        </w:rPr>
        <w:t>epochTime</w:t>
      </w:r>
      <w:r w:rsidR="00EC2AA7" w:rsidRPr="00EC2AA7">
        <w:rPr>
          <w:rFonts w:ascii="Arial" w:hAnsi="Arial" w:cs="Arial"/>
          <w:lang w:val="en-GB"/>
        </w:rPr>
        <w:t xml:space="preserve"> with a margin</w:t>
      </w:r>
      <w:r w:rsidR="00EC2AA7">
        <w:rPr>
          <w:rFonts w:ascii="Arial" w:hAnsi="Arial" w:cs="Arial"/>
          <w:lang w:val="en-GB"/>
        </w:rPr>
        <w:t xml:space="preserve"> (that is</w:t>
      </w:r>
      <w:r w:rsidR="00B90ED2">
        <w:rPr>
          <w:rFonts w:ascii="Arial" w:hAnsi="Arial" w:cs="Arial"/>
          <w:lang w:val="en-GB"/>
        </w:rPr>
        <w:t>, epoch is</w:t>
      </w:r>
      <w:r w:rsidR="00EC2AA7">
        <w:rPr>
          <w:rFonts w:ascii="Arial" w:hAnsi="Arial" w:cs="Arial"/>
          <w:lang w:val="en-GB"/>
        </w:rPr>
        <w:t xml:space="preserve"> not too far from current frame)</w:t>
      </w:r>
      <w:r w:rsidR="00EC2AA7" w:rsidRPr="00EC2AA7">
        <w:rPr>
          <w:rFonts w:ascii="Arial" w:hAnsi="Arial" w:cs="Arial"/>
          <w:lang w:val="en-GB"/>
        </w:rPr>
        <w:t xml:space="preserve">. </w:t>
      </w:r>
      <w:r w:rsidR="00EC2AA7">
        <w:rPr>
          <w:rFonts w:ascii="Arial" w:hAnsi="Arial" w:cs="Arial"/>
          <w:lang w:val="en-GB"/>
        </w:rPr>
        <w:t xml:space="preserve">However, it must be made clear that it is the frame in the target that is referred to. </w:t>
      </w:r>
    </w:p>
    <w:p w14:paraId="0EE06C07" w14:textId="13D2774D" w:rsidR="00B15C37" w:rsidRDefault="00B15C37" w:rsidP="00576E48">
      <w:pPr>
        <w:rPr>
          <w:rFonts w:ascii="Arial" w:hAnsi="Arial" w:cs="Arial"/>
        </w:rPr>
      </w:pPr>
    </w:p>
    <w:p w14:paraId="5991218D" w14:textId="39A18AD4" w:rsidR="00403987" w:rsidRDefault="00B15C37" w:rsidP="00403987">
      <w:pPr>
        <w:pStyle w:val="Proposal"/>
      </w:pPr>
      <w:bookmarkStart w:id="55" w:name="_Toc118447015"/>
      <w:r w:rsidRPr="00B5404A">
        <w:t>In field</w:t>
      </w:r>
      <w:r>
        <w:t xml:space="preserve"> “</w:t>
      </w:r>
      <w:r>
        <w:rPr>
          <w:i/>
          <w:iCs/>
        </w:rPr>
        <w:t>epochTime</w:t>
      </w:r>
      <w:r>
        <w:t xml:space="preserve">”, </w:t>
      </w:r>
      <w:r w:rsidR="00403987">
        <w:t xml:space="preserve">replace </w:t>
      </w:r>
      <w:r>
        <w:t xml:space="preserve">“neighbor” </w:t>
      </w:r>
      <w:r w:rsidR="00403987">
        <w:t xml:space="preserve">with </w:t>
      </w:r>
      <w:r>
        <w:t>“neighbour”</w:t>
      </w:r>
      <w:r w:rsidR="00403987">
        <w:t>, replace “</w:t>
      </w:r>
      <w:r w:rsidR="00403987" w:rsidRPr="00403987">
        <w:rPr>
          <w:i/>
          <w:iCs/>
        </w:rPr>
        <w:t>EpochTime</w:t>
      </w:r>
      <w:r w:rsidR="00403987">
        <w:t xml:space="preserve">” with “The </w:t>
      </w:r>
      <w:r w:rsidR="00403987">
        <w:rPr>
          <w:i/>
          <w:iCs/>
        </w:rPr>
        <w:t>epochTime</w:t>
      </w:r>
      <w:r w:rsidR="00403987">
        <w:t xml:space="preserve">”, </w:t>
      </w:r>
      <w:r w:rsidR="00B90ED2">
        <w:t>and</w:t>
      </w:r>
      <w:r w:rsidR="00403987">
        <w:t xml:space="preserve"> replace “satellite” with “NTN payload”.</w:t>
      </w:r>
      <w:bookmarkEnd w:id="55"/>
    </w:p>
    <w:p w14:paraId="693F5D63" w14:textId="533D4BD6" w:rsidR="00403987" w:rsidRDefault="00403987" w:rsidP="00403987">
      <w:pPr>
        <w:pStyle w:val="Proposal"/>
      </w:pPr>
      <w:bookmarkStart w:id="56" w:name="_Toc118447016"/>
      <w:r w:rsidRPr="00B5404A">
        <w:t>In field</w:t>
      </w:r>
      <w:r>
        <w:t xml:space="preserve"> “</w:t>
      </w:r>
      <w:r>
        <w:rPr>
          <w:i/>
          <w:iCs/>
        </w:rPr>
        <w:t>epochTime</w:t>
      </w:r>
      <w:r>
        <w:t>”, do not use italics for f0 and f1.</w:t>
      </w:r>
      <w:bookmarkEnd w:id="56"/>
      <w:r>
        <w:t xml:space="preserve"> </w:t>
      </w:r>
    </w:p>
    <w:p w14:paraId="71932ABA" w14:textId="18535667" w:rsidR="00403987" w:rsidRPr="00B5404A" w:rsidRDefault="00403987" w:rsidP="00403987">
      <w:pPr>
        <w:pStyle w:val="Proposal"/>
      </w:pPr>
      <w:bookmarkStart w:id="57" w:name="_Toc118447017"/>
      <w:r w:rsidRPr="00B5404A">
        <w:t>In field</w:t>
      </w:r>
      <w:r>
        <w:t xml:space="preserve"> “</w:t>
      </w:r>
      <w:r>
        <w:rPr>
          <w:i/>
          <w:iCs/>
        </w:rPr>
        <w:t>epochTime</w:t>
      </w:r>
      <w:r>
        <w:t>”, replace “</w:t>
      </w:r>
      <w:r w:rsidRPr="00403987">
        <w:t>The UE considers the target cell epoch time, indicated by the SFN and sub-frame number in this field, to be the frame nearest to the frame in which the message indicating the epoch time is received.</w:t>
      </w:r>
      <w:r>
        <w:t>” with “For target cell, t</w:t>
      </w:r>
      <w:r w:rsidRPr="002B7A5B">
        <w:t xml:space="preserve">he UE considers the epoch time, indicated by the SFN and sub-frame number in this field, to be </w:t>
      </w:r>
      <w:r>
        <w:t xml:space="preserve">in </w:t>
      </w:r>
      <w:r w:rsidRPr="002B7A5B">
        <w:t xml:space="preserve">the </w:t>
      </w:r>
      <w:r w:rsidR="00EC2AA7">
        <w:t xml:space="preserve">target cell </w:t>
      </w:r>
      <w:r w:rsidRPr="002B7A5B">
        <w:t xml:space="preserve">frame nearest to the </w:t>
      </w:r>
      <w:r>
        <w:t xml:space="preserve">target cell </w:t>
      </w:r>
      <w:r w:rsidRPr="002B7A5B">
        <w:t>frame in which the message indicating the epoch time is received.</w:t>
      </w:r>
      <w:r>
        <w:t>”</w:t>
      </w:r>
      <w:bookmarkEnd w:id="57"/>
    </w:p>
    <w:p w14:paraId="31F9C3ED" w14:textId="77777777" w:rsidR="00B15C37" w:rsidRDefault="00B15C37" w:rsidP="00576E48">
      <w:pPr>
        <w:rPr>
          <w:rFonts w:ascii="Arial" w:hAnsi="Arial" w:cs="Arial"/>
        </w:rPr>
      </w:pPr>
    </w:p>
    <w:p w14:paraId="453659E1" w14:textId="77777777" w:rsidR="0005191E" w:rsidRPr="00351ACD" w:rsidRDefault="0005191E" w:rsidP="00351ACD">
      <w:pPr>
        <w:rPr>
          <w:rFonts w:ascii="Arial" w:hAnsi="Arial" w:cs="Arial"/>
        </w:rPr>
      </w:pPr>
    </w:p>
    <w:p w14:paraId="2A8EDEB6" w14:textId="03D23BBF" w:rsidR="00621A9D" w:rsidRPr="00CE0424" w:rsidRDefault="00975731" w:rsidP="00621A9D">
      <w:pPr>
        <w:pStyle w:val="Heading1"/>
      </w:pPr>
      <w:r>
        <w:t>4</w:t>
      </w:r>
      <w:r w:rsidR="00621A9D">
        <w:tab/>
        <w:t>On T430</w:t>
      </w:r>
    </w:p>
    <w:p w14:paraId="4602AF1A" w14:textId="77A465F2" w:rsidR="00621A9D" w:rsidRPr="005F38DF" w:rsidRDefault="00621A9D" w:rsidP="00621A9D">
      <w:pPr>
        <w:rPr>
          <w:rFonts w:ascii="Arial" w:hAnsi="Arial" w:cs="Arial"/>
        </w:rPr>
      </w:pPr>
      <w:r w:rsidRPr="005F38DF">
        <w:rPr>
          <w:rFonts w:ascii="Arial" w:hAnsi="Arial" w:cs="Arial"/>
        </w:rPr>
        <w:t xml:space="preserve">The </w:t>
      </w:r>
      <w:r>
        <w:rPr>
          <w:rFonts w:ascii="Arial" w:hAnsi="Arial" w:cs="Arial"/>
        </w:rPr>
        <w:t>discussions in RAN2</w:t>
      </w:r>
      <w:r w:rsidR="00880FE7">
        <w:rPr>
          <w:rFonts w:ascii="Arial" w:hAnsi="Arial" w:cs="Arial"/>
        </w:rPr>
        <w:t>#</w:t>
      </w:r>
      <w:r>
        <w:rPr>
          <w:rFonts w:ascii="Arial" w:hAnsi="Arial" w:cs="Arial"/>
        </w:rPr>
        <w:t>119bis did not conclude on start and end description for timer T430.</w:t>
      </w:r>
    </w:p>
    <w:p w14:paraId="7004611E" w14:textId="77777777" w:rsidR="00621A9D" w:rsidRDefault="00621A9D" w:rsidP="00351ACD">
      <w:pPr>
        <w:rPr>
          <w:rFonts w:ascii="Arial" w:hAnsi="Arial" w:cs="Arial"/>
        </w:rPr>
      </w:pPr>
      <w:r>
        <w:rPr>
          <w:rFonts w:ascii="Arial" w:hAnsi="Arial" w:cs="Arial"/>
        </w:rPr>
        <w:t>T</w:t>
      </w:r>
      <w:r w:rsidRPr="00267C81">
        <w:rPr>
          <w:rFonts w:ascii="Arial" w:hAnsi="Arial" w:cs="Arial"/>
        </w:rPr>
        <w:t xml:space="preserve">he timer text for T430 need to be updated, </w:t>
      </w:r>
      <w:r>
        <w:rPr>
          <w:rFonts w:ascii="Arial" w:hAnsi="Arial" w:cs="Arial"/>
        </w:rPr>
        <w:t xml:space="preserve">suggestion is </w:t>
      </w:r>
      <w:r w:rsidRPr="00267C81">
        <w:rPr>
          <w:rFonts w:ascii="Arial" w:hAnsi="Arial" w:cs="Arial"/>
        </w:rPr>
        <w:t>as follows</w:t>
      </w:r>
      <w:r>
        <w:rPr>
          <w:rFonts w:ascii="Arial" w:hAnsi="Arial" w:cs="Arial"/>
        </w:rPr>
        <w:t>:</w:t>
      </w:r>
    </w:p>
    <w:p w14:paraId="730EB295" w14:textId="77777777" w:rsidR="00621A9D" w:rsidRPr="00267C81" w:rsidRDefault="00621A9D" w:rsidP="00351ACD">
      <w:pPr>
        <w:rPr>
          <w:rFonts w:ascii="Arial" w:hAnsi="Arial" w:cs="Arial"/>
        </w:rPr>
      </w:pP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621A9D" w14:paraId="40605029" w14:textId="77777777" w:rsidTr="00BB5C0A">
        <w:trPr>
          <w:cantSplit/>
        </w:trPr>
        <w:tc>
          <w:tcPr>
            <w:tcW w:w="1134" w:type="dxa"/>
            <w:tcBorders>
              <w:top w:val="single" w:sz="4" w:space="0" w:color="auto"/>
              <w:left w:val="single" w:sz="4" w:space="0" w:color="auto"/>
              <w:bottom w:val="single" w:sz="4" w:space="0" w:color="auto"/>
              <w:right w:val="single" w:sz="4" w:space="0" w:color="auto"/>
            </w:tcBorders>
          </w:tcPr>
          <w:p w14:paraId="15E5F38B" w14:textId="77777777" w:rsidR="00621A9D" w:rsidRPr="00B5404A" w:rsidRDefault="00621A9D" w:rsidP="00BB5C0A">
            <w:pPr>
              <w:pStyle w:val="TAL"/>
              <w:rPr>
                <w:lang w:val="en-GB" w:eastAsia="en-GB"/>
              </w:rPr>
            </w:pPr>
            <w:r w:rsidRPr="00B5404A">
              <w:rPr>
                <w:lang w:val="en-GB" w:eastAsia="en-GB"/>
              </w:rPr>
              <w:t>T430</w:t>
            </w:r>
          </w:p>
        </w:tc>
        <w:tc>
          <w:tcPr>
            <w:tcW w:w="2269" w:type="dxa"/>
            <w:tcBorders>
              <w:top w:val="single" w:sz="4" w:space="0" w:color="auto"/>
              <w:left w:val="single" w:sz="4" w:space="0" w:color="auto"/>
              <w:bottom w:val="single" w:sz="4" w:space="0" w:color="auto"/>
              <w:right w:val="single" w:sz="4" w:space="0" w:color="auto"/>
            </w:tcBorders>
          </w:tcPr>
          <w:p w14:paraId="31BCE740" w14:textId="77777777" w:rsidR="00621A9D" w:rsidRPr="00B5404A" w:rsidRDefault="00621A9D" w:rsidP="00BB5C0A">
            <w:pPr>
              <w:pStyle w:val="TAL"/>
              <w:rPr>
                <w:rFonts w:eastAsia="Batang"/>
                <w:lang w:val="en-GB" w:eastAsia="en-GB"/>
              </w:rPr>
            </w:pPr>
            <w:r w:rsidRPr="00B5404A">
              <w:rPr>
                <w:rFonts w:eastAsia="Batang"/>
                <w:lang w:val="en-GB" w:eastAsia="en-GB"/>
              </w:rPr>
              <w:t xml:space="preserve">Start or restart from the subframe indicated by </w:t>
            </w:r>
            <w:r w:rsidRPr="00B5404A">
              <w:rPr>
                <w:rFonts w:eastAsia="Batang"/>
                <w:i/>
                <w:lang w:val="en-GB" w:eastAsia="en-GB"/>
              </w:rPr>
              <w:t>epochTime</w:t>
            </w:r>
            <w:r w:rsidRPr="00B5404A">
              <w:rPr>
                <w:rFonts w:eastAsia="Batang"/>
                <w:lang w:val="en-GB" w:eastAsia="en-GB"/>
              </w:rPr>
              <w:t xml:space="preserve"> upon reception of SIB19</w:t>
            </w:r>
            <w:r w:rsidRPr="00B5404A">
              <w:rPr>
                <w:rFonts w:eastAsia="Batang"/>
                <w:color w:val="FF0000"/>
                <w:lang w:val="en-GB" w:eastAsia="en-GB"/>
              </w:rPr>
              <w:t xml:space="preserve">, or upon reception of </w:t>
            </w:r>
            <w:r w:rsidRPr="00B5404A">
              <w:rPr>
                <w:rFonts w:eastAsia="Batang"/>
                <w:i/>
                <w:color w:val="FF0000"/>
                <w:lang w:val="en-GB" w:eastAsia="en-GB"/>
              </w:rPr>
              <w:t>RRCReconfiguration</w:t>
            </w:r>
            <w:r w:rsidRPr="00B5404A">
              <w:rPr>
                <w:rFonts w:eastAsia="Batang"/>
                <w:color w:val="FF0000"/>
                <w:lang w:val="en-GB" w:eastAsia="en-GB"/>
              </w:rPr>
              <w:t xml:space="preserve"> message including </w:t>
            </w:r>
            <w:r w:rsidRPr="00B5404A">
              <w:rPr>
                <w:rFonts w:eastAsia="Batang"/>
                <w:i/>
                <w:color w:val="FF0000"/>
                <w:lang w:val="en-GB" w:eastAsia="en-GB"/>
              </w:rPr>
              <w:t>reconfigurationWithSync</w:t>
            </w:r>
            <w:r w:rsidRPr="00B5404A">
              <w:rPr>
                <w:rFonts w:eastAsia="Batang"/>
                <w:color w:val="FF0000"/>
                <w:lang w:val="en-GB" w:eastAsia="en-GB"/>
              </w:rPr>
              <w:t xml:space="preserve">, or upon conditional reconfiguration execution i.e. when applying a stored </w:t>
            </w:r>
            <w:r w:rsidRPr="00B5404A">
              <w:rPr>
                <w:rFonts w:eastAsia="Batang"/>
                <w:i/>
                <w:color w:val="FF0000"/>
                <w:lang w:val="en-GB" w:eastAsia="en-GB"/>
              </w:rPr>
              <w:t>RRCReconfiguration</w:t>
            </w:r>
            <w:r w:rsidRPr="00B5404A">
              <w:rPr>
                <w:rFonts w:eastAsia="Batang"/>
                <w:color w:val="FF0000"/>
                <w:lang w:val="en-GB" w:eastAsia="en-GB"/>
              </w:rPr>
              <w:t xml:space="preserve"> message including </w:t>
            </w:r>
            <w:r w:rsidRPr="00B5404A">
              <w:rPr>
                <w:rFonts w:eastAsia="Batang"/>
                <w:i/>
                <w:color w:val="FF0000"/>
                <w:lang w:val="en-GB"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37004E3A" w14:textId="77777777" w:rsidR="00621A9D" w:rsidRPr="00B5404A" w:rsidRDefault="00621A9D" w:rsidP="00BB5C0A">
            <w:pPr>
              <w:pStyle w:val="TAL"/>
              <w:rPr>
                <w:rFonts w:eastAsia="Batang"/>
                <w:lang w:val="en-GB" w:eastAsia="en-GB"/>
              </w:rPr>
            </w:pPr>
            <w:r w:rsidRPr="00B5404A">
              <w:rPr>
                <w:rFonts w:eastAsia="Batang"/>
                <w:color w:val="FF0000"/>
                <w:lang w:val="en-GB" w:eastAsia="en-GB"/>
              </w:rPr>
              <w:t xml:space="preserve">Upon reception of </w:t>
            </w:r>
            <w:r w:rsidRPr="00B5404A">
              <w:rPr>
                <w:rFonts w:eastAsia="Batang"/>
                <w:i/>
                <w:color w:val="FF0000"/>
                <w:lang w:val="en-GB" w:eastAsia="en-GB"/>
              </w:rPr>
              <w:t>RRCReconfiguration</w:t>
            </w:r>
            <w:r w:rsidRPr="00B5404A">
              <w:rPr>
                <w:rFonts w:eastAsia="Batang"/>
                <w:color w:val="FF0000"/>
                <w:lang w:val="en-GB" w:eastAsia="en-GB"/>
              </w:rPr>
              <w:t xml:space="preserve"> message including </w:t>
            </w:r>
            <w:r w:rsidRPr="00B5404A">
              <w:rPr>
                <w:rFonts w:eastAsia="Batang"/>
                <w:i/>
                <w:color w:val="FF0000"/>
                <w:lang w:val="en-GB" w:eastAsia="en-GB"/>
              </w:rPr>
              <w:t>reconfigurationWithSync</w:t>
            </w:r>
            <w:r w:rsidRPr="00B5404A">
              <w:rPr>
                <w:rFonts w:eastAsia="Batang"/>
                <w:color w:val="FF0000"/>
                <w:lang w:val="en-GB" w:eastAsia="en-GB"/>
              </w:rPr>
              <w:t xml:space="preserve"> , or upon conditional reconfiguration execution i.e. when applying a stored </w:t>
            </w:r>
            <w:r w:rsidRPr="00B5404A">
              <w:rPr>
                <w:rFonts w:eastAsia="Batang"/>
                <w:i/>
                <w:color w:val="FF0000"/>
                <w:lang w:val="en-GB" w:eastAsia="en-GB"/>
              </w:rPr>
              <w:t>RRCReconfiguration</w:t>
            </w:r>
            <w:r w:rsidRPr="00B5404A">
              <w:rPr>
                <w:rFonts w:eastAsia="Batang"/>
                <w:color w:val="FF0000"/>
                <w:lang w:val="en-GB" w:eastAsia="en-GB"/>
              </w:rPr>
              <w:t xml:space="preserve"> message including </w:t>
            </w:r>
            <w:r w:rsidRPr="00B5404A">
              <w:rPr>
                <w:rFonts w:eastAsia="Batang"/>
                <w:i/>
                <w:color w:val="FF0000"/>
                <w:lang w:val="en-GB"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21C5E7F4" w14:textId="77777777" w:rsidR="00621A9D" w:rsidRPr="00B5404A" w:rsidRDefault="00621A9D" w:rsidP="00BB5C0A">
            <w:pPr>
              <w:pStyle w:val="TAL"/>
              <w:rPr>
                <w:rFonts w:eastAsia="Batang"/>
                <w:lang w:val="en-GB" w:eastAsia="en-GB"/>
              </w:rPr>
            </w:pPr>
            <w:r w:rsidRPr="00B5404A">
              <w:rPr>
                <w:rFonts w:eastAsia="Batang"/>
                <w:lang w:val="en-GB" w:eastAsia="en-GB"/>
              </w:rPr>
              <w:t>Perform the actions as specified in 5.2.2.6.</w:t>
            </w:r>
          </w:p>
        </w:tc>
      </w:tr>
    </w:tbl>
    <w:p w14:paraId="49F00A8A" w14:textId="77777777" w:rsidR="00621A9D" w:rsidRPr="00351ACD" w:rsidRDefault="00621A9D" w:rsidP="00351ACD">
      <w:pPr>
        <w:rPr>
          <w:rFonts w:ascii="Arial" w:hAnsi="Arial" w:cs="Arial"/>
        </w:rPr>
      </w:pPr>
    </w:p>
    <w:p w14:paraId="290DC09C" w14:textId="77777777" w:rsidR="00621A9D" w:rsidRDefault="00621A9D" w:rsidP="00621A9D">
      <w:pPr>
        <w:pStyle w:val="Proposal"/>
      </w:pPr>
      <w:bookmarkStart w:id="58" w:name="_Toc117773835"/>
      <w:bookmarkStart w:id="59" w:name="_Toc118447018"/>
      <w:r>
        <w:t>Adopt the above description to T430</w:t>
      </w:r>
      <w:bookmarkEnd w:id="58"/>
      <w:bookmarkEnd w:id="59"/>
    </w:p>
    <w:p w14:paraId="1D7EE3DE" w14:textId="77777777" w:rsidR="002D01AE" w:rsidRPr="00351ACD" w:rsidRDefault="002D01AE" w:rsidP="002D01AE">
      <w:pPr>
        <w:rPr>
          <w:rFonts w:ascii="Arial" w:hAnsi="Arial" w:cs="Arial"/>
        </w:rPr>
      </w:pPr>
    </w:p>
    <w:p w14:paraId="20D74898" w14:textId="582C93BD" w:rsidR="00C01F33" w:rsidRPr="00CE0424" w:rsidRDefault="00975731" w:rsidP="00CE0424">
      <w:pPr>
        <w:pStyle w:val="Heading1"/>
      </w:pPr>
      <w:r>
        <w:t>5</w:t>
      </w:r>
      <w:r>
        <w:tab/>
      </w:r>
      <w:r w:rsidR="00C01F33" w:rsidRPr="00CE0424">
        <w:t>Conclusion</w:t>
      </w:r>
    </w:p>
    <w:p w14:paraId="6201655D" w14:textId="53EEB571" w:rsidR="00450340" w:rsidRPr="003140BC" w:rsidRDefault="00450340" w:rsidP="00450340">
      <w:pPr>
        <w:jc w:val="both"/>
        <w:rPr>
          <w:rFonts w:ascii="Arial" w:hAnsi="Arial" w:cs="Arial"/>
        </w:rPr>
      </w:pPr>
      <w:r w:rsidRPr="003140BC">
        <w:rPr>
          <w:rFonts w:ascii="Arial" w:hAnsi="Arial" w:cs="Arial"/>
        </w:rPr>
        <w:t>In the previous sections, we made the following observations:</w:t>
      </w:r>
      <w:r w:rsidRPr="003140BC">
        <w:rPr>
          <w:rFonts w:ascii="Arial" w:hAnsi="Arial" w:cs="Arial"/>
          <w:b/>
          <w:bCs/>
        </w:rPr>
        <w:t xml:space="preserve"> </w:t>
      </w:r>
    </w:p>
    <w:p w14:paraId="665ADC1C" w14:textId="0D6A7397" w:rsidR="00963EBF" w:rsidRDefault="00450340">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118447007" w:history="1">
        <w:r w:rsidR="00963EBF" w:rsidRPr="00880527">
          <w:rPr>
            <w:rStyle w:val="Hyperlink"/>
            <w:noProof/>
          </w:rPr>
          <w:t>Observation 1</w:t>
        </w:r>
        <w:r w:rsidR="00963EBF">
          <w:rPr>
            <w:rFonts w:asciiTheme="minorHAnsi" w:eastAsiaTheme="minorEastAsia" w:hAnsiTheme="minorHAnsi" w:cstheme="minorBidi"/>
            <w:b w:val="0"/>
            <w:noProof/>
            <w:sz w:val="22"/>
            <w:szCs w:val="22"/>
            <w:lang w:eastAsia="en-GB"/>
          </w:rPr>
          <w:tab/>
        </w:r>
        <w:r w:rsidR="00963EBF" w:rsidRPr="00880527">
          <w:rPr>
            <w:rStyle w:val="Hyperlink"/>
            <w:noProof/>
          </w:rPr>
          <w:t>The epoch time can only be indicated in the future.</w:t>
        </w:r>
      </w:hyperlink>
    </w:p>
    <w:p w14:paraId="46BB16BB" w14:textId="212785F6" w:rsidR="00963EBF" w:rsidRDefault="00F676E3">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447008" w:history="1">
        <w:r w:rsidR="00963EBF" w:rsidRPr="00880527">
          <w:rPr>
            <w:rStyle w:val="Hyperlink"/>
            <w:noProof/>
          </w:rPr>
          <w:t>Observation 2</w:t>
        </w:r>
        <w:r w:rsidR="00963EBF">
          <w:rPr>
            <w:rFonts w:asciiTheme="minorHAnsi" w:eastAsiaTheme="minorEastAsia" w:hAnsiTheme="minorHAnsi" w:cstheme="minorBidi"/>
            <w:b w:val="0"/>
            <w:noProof/>
            <w:sz w:val="22"/>
            <w:szCs w:val="22"/>
            <w:lang w:eastAsia="en-GB"/>
          </w:rPr>
          <w:tab/>
        </w:r>
        <w:r w:rsidR="00963EBF" w:rsidRPr="00880527">
          <w:rPr>
            <w:rStyle w:val="Hyperlink"/>
            <w:noProof/>
          </w:rPr>
          <w:t>The epoch time in the future will increase latency for access from RRC_IDLE/RRC_INACTIVE and for Handovers or RRC Reestablishment if UE needs to acquire SIB19.</w:t>
        </w:r>
      </w:hyperlink>
    </w:p>
    <w:p w14:paraId="1263E7BE" w14:textId="479BCF15" w:rsidR="00963EBF" w:rsidRDefault="00F676E3">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447009" w:history="1">
        <w:r w:rsidR="00963EBF" w:rsidRPr="00880527">
          <w:rPr>
            <w:rStyle w:val="Hyperlink"/>
            <w:noProof/>
          </w:rPr>
          <w:t>Observation 3</w:t>
        </w:r>
        <w:r w:rsidR="00963EBF">
          <w:rPr>
            <w:rFonts w:asciiTheme="minorHAnsi" w:eastAsiaTheme="minorEastAsia" w:hAnsiTheme="minorHAnsi" w:cstheme="minorBidi"/>
            <w:b w:val="0"/>
            <w:noProof/>
            <w:sz w:val="22"/>
            <w:szCs w:val="22"/>
            <w:lang w:eastAsia="en-GB"/>
          </w:rPr>
          <w:tab/>
        </w:r>
        <w:r w:rsidR="00963EBF" w:rsidRPr="00880527">
          <w:rPr>
            <w:rStyle w:val="Hyperlink"/>
            <w:noProof/>
          </w:rPr>
          <w:t>Tuning SI window parameters to decrease time between SI broadcast and end of SI window (implicit epoch time) can only mitigate latency issues and require tight interaction between gNBs and the function providing the ephemeris to the gNB.</w:t>
        </w:r>
      </w:hyperlink>
    </w:p>
    <w:p w14:paraId="1DBE1567" w14:textId="7FA3B1C6" w:rsidR="00963EBF" w:rsidRDefault="00F676E3">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447010" w:history="1">
        <w:r w:rsidR="00963EBF" w:rsidRPr="00880527">
          <w:rPr>
            <w:rStyle w:val="Hyperlink"/>
            <w:noProof/>
          </w:rPr>
          <w:t>Observation 4</w:t>
        </w:r>
        <w:r w:rsidR="00963EBF">
          <w:rPr>
            <w:rFonts w:asciiTheme="minorHAnsi" w:eastAsiaTheme="minorEastAsia" w:hAnsiTheme="minorHAnsi" w:cstheme="minorBidi"/>
            <w:b w:val="0"/>
            <w:noProof/>
            <w:sz w:val="22"/>
            <w:szCs w:val="22"/>
            <w:lang w:eastAsia="en-GB"/>
          </w:rPr>
          <w:tab/>
        </w:r>
        <w:r w:rsidR="00963EBF" w:rsidRPr="00880527">
          <w:rPr>
            <w:rStyle w:val="Hyperlink"/>
            <w:noProof/>
          </w:rPr>
          <w:t>Two solutions remove latency from epoch time in the future 1) support of backwards propagation or 2) allow epoch time in the past.</w:t>
        </w:r>
      </w:hyperlink>
    </w:p>
    <w:p w14:paraId="2047DECC" w14:textId="6F5BBE60" w:rsidR="00963EBF" w:rsidRDefault="00F676E3">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447011" w:history="1">
        <w:r w:rsidR="00963EBF" w:rsidRPr="00880527">
          <w:rPr>
            <w:rStyle w:val="Hyperlink"/>
            <w:noProof/>
          </w:rPr>
          <w:t>Observation 5</w:t>
        </w:r>
        <w:r w:rsidR="00963EBF">
          <w:rPr>
            <w:rFonts w:asciiTheme="minorHAnsi" w:eastAsiaTheme="minorEastAsia" w:hAnsiTheme="minorHAnsi" w:cstheme="minorBidi"/>
            <w:b w:val="0"/>
            <w:noProof/>
            <w:sz w:val="22"/>
            <w:szCs w:val="22"/>
            <w:lang w:eastAsia="en-GB"/>
          </w:rPr>
          <w:tab/>
        </w:r>
        <w:r w:rsidR="00963EBF" w:rsidRPr="00880527">
          <w:rPr>
            <w:rStyle w:val="Hyperlink"/>
            <w:noProof/>
          </w:rPr>
          <w:t>Both support of backwards propagation and support of epoch time in the past are feasible and require small or no changes in the specifications.</w:t>
        </w:r>
      </w:hyperlink>
    </w:p>
    <w:p w14:paraId="003AEB71" w14:textId="6DDB3A6D" w:rsidR="00963EBF" w:rsidRDefault="00F676E3">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447012" w:history="1">
        <w:r w:rsidR="00963EBF" w:rsidRPr="00880527">
          <w:rPr>
            <w:rStyle w:val="Hyperlink"/>
            <w:noProof/>
          </w:rPr>
          <w:t>Observation 6</w:t>
        </w:r>
        <w:r w:rsidR="00963EBF">
          <w:rPr>
            <w:rFonts w:asciiTheme="minorHAnsi" w:eastAsiaTheme="minorEastAsia" w:hAnsiTheme="minorHAnsi" w:cstheme="minorBidi"/>
            <w:b w:val="0"/>
            <w:noProof/>
            <w:sz w:val="22"/>
            <w:szCs w:val="22"/>
            <w:lang w:eastAsia="en-GB"/>
          </w:rPr>
          <w:tab/>
        </w:r>
        <w:r w:rsidR="00963EBF" w:rsidRPr="00880527">
          <w:rPr>
            <w:rStyle w:val="Hyperlink"/>
            <w:noProof/>
          </w:rPr>
          <w:t>Backwards propagation will support longer validity time and longer intervals between when the UE needs to read SIB, compared to epoch time in the past, and thus potentially has lower UE energy consumption, especially for when reference point is in the satellite.</w:t>
        </w:r>
      </w:hyperlink>
    </w:p>
    <w:p w14:paraId="029CA090" w14:textId="6F66EB6C" w:rsidR="006E1C82" w:rsidRPr="00351ACD" w:rsidRDefault="00450340" w:rsidP="008E065E">
      <w:pPr>
        <w:pStyle w:val="BodyText"/>
      </w:pPr>
      <w:r>
        <w:rPr>
          <w:b/>
          <w:bCs/>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1EC7E9C" w14:textId="33FD0A8E" w:rsidR="00963EBF"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sidRPr="00B5404A">
        <w:rPr>
          <w:b w:val="0"/>
        </w:rPr>
        <w:fldChar w:fldCharType="begin"/>
      </w:r>
      <w:r w:rsidRPr="00B5404A">
        <w:rPr>
          <w:b w:val="0"/>
        </w:rPr>
        <w:instrText xml:space="preserve"> TOC \n \h \z \t "Proposal" \c </w:instrText>
      </w:r>
      <w:r w:rsidRPr="00B5404A">
        <w:rPr>
          <w:b w:val="0"/>
        </w:rPr>
        <w:fldChar w:fldCharType="separate"/>
      </w:r>
      <w:hyperlink w:anchor="_Toc118447013" w:history="1">
        <w:r w:rsidR="00963EBF" w:rsidRPr="00143E61">
          <w:rPr>
            <w:rStyle w:val="Hyperlink"/>
            <w:noProof/>
          </w:rPr>
          <w:t>Proposal 1</w:t>
        </w:r>
        <w:r w:rsidR="00963EBF">
          <w:rPr>
            <w:rFonts w:asciiTheme="minorHAnsi" w:eastAsiaTheme="minorEastAsia" w:hAnsiTheme="minorHAnsi" w:cstheme="minorBidi"/>
            <w:b w:val="0"/>
            <w:noProof/>
            <w:sz w:val="22"/>
            <w:szCs w:val="22"/>
            <w:lang w:eastAsia="en-GB"/>
          </w:rPr>
          <w:tab/>
        </w:r>
        <w:r w:rsidR="00963EBF" w:rsidRPr="00143E61">
          <w:rPr>
            <w:rStyle w:val="Hyperlink"/>
            <w:noProof/>
          </w:rPr>
          <w:t>RAN2 needs to address the latency created by epoch time in the future.</w:t>
        </w:r>
      </w:hyperlink>
    </w:p>
    <w:p w14:paraId="58C1E89C" w14:textId="1C6FE131" w:rsidR="00963EBF" w:rsidRDefault="00F676E3">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447014" w:history="1">
        <w:r w:rsidR="00963EBF" w:rsidRPr="00143E61">
          <w:rPr>
            <w:rStyle w:val="Hyperlink"/>
            <w:noProof/>
          </w:rPr>
          <w:t>Proposal 2</w:t>
        </w:r>
        <w:r w:rsidR="00963EBF">
          <w:rPr>
            <w:rFonts w:asciiTheme="minorHAnsi" w:eastAsiaTheme="minorEastAsia" w:hAnsiTheme="minorHAnsi" w:cstheme="minorBidi"/>
            <w:b w:val="0"/>
            <w:noProof/>
            <w:sz w:val="22"/>
            <w:szCs w:val="22"/>
            <w:lang w:eastAsia="en-GB"/>
          </w:rPr>
          <w:tab/>
        </w:r>
        <w:r w:rsidR="00963EBF" w:rsidRPr="00143E61">
          <w:rPr>
            <w:rStyle w:val="Hyperlink"/>
            <w:noProof/>
          </w:rPr>
          <w:t>RAN2 to discuss and request RAN1 to either a) support backwards propagation, or 2) allow indication of epoch time in the past.</w:t>
        </w:r>
      </w:hyperlink>
    </w:p>
    <w:p w14:paraId="22057C85" w14:textId="36EA9DFC" w:rsidR="00963EBF" w:rsidRDefault="00F676E3">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447015" w:history="1">
        <w:r w:rsidR="00963EBF" w:rsidRPr="00143E61">
          <w:rPr>
            <w:rStyle w:val="Hyperlink"/>
            <w:noProof/>
          </w:rPr>
          <w:t>Proposal 3</w:t>
        </w:r>
        <w:r w:rsidR="00963EBF">
          <w:rPr>
            <w:rFonts w:asciiTheme="minorHAnsi" w:eastAsiaTheme="minorEastAsia" w:hAnsiTheme="minorHAnsi" w:cstheme="minorBidi"/>
            <w:b w:val="0"/>
            <w:noProof/>
            <w:sz w:val="22"/>
            <w:szCs w:val="22"/>
            <w:lang w:eastAsia="en-GB"/>
          </w:rPr>
          <w:tab/>
        </w:r>
        <w:r w:rsidR="00963EBF" w:rsidRPr="00143E61">
          <w:rPr>
            <w:rStyle w:val="Hyperlink"/>
            <w:noProof/>
          </w:rPr>
          <w:t>In field “</w:t>
        </w:r>
        <w:r w:rsidR="00963EBF" w:rsidRPr="00143E61">
          <w:rPr>
            <w:rStyle w:val="Hyperlink"/>
            <w:i/>
            <w:iCs/>
            <w:noProof/>
          </w:rPr>
          <w:t>epochTime</w:t>
        </w:r>
        <w:r w:rsidR="00963EBF" w:rsidRPr="00143E61">
          <w:rPr>
            <w:rStyle w:val="Hyperlink"/>
            <w:noProof/>
          </w:rPr>
          <w:t>”, replace “neighbor” with “neighbour”, replace “</w:t>
        </w:r>
        <w:r w:rsidR="00963EBF" w:rsidRPr="00143E61">
          <w:rPr>
            <w:rStyle w:val="Hyperlink"/>
            <w:i/>
            <w:iCs/>
            <w:noProof/>
          </w:rPr>
          <w:t>EpochTime</w:t>
        </w:r>
        <w:r w:rsidR="00963EBF" w:rsidRPr="00143E61">
          <w:rPr>
            <w:rStyle w:val="Hyperlink"/>
            <w:noProof/>
          </w:rPr>
          <w:t xml:space="preserve">” with “The </w:t>
        </w:r>
        <w:r w:rsidR="00963EBF" w:rsidRPr="00143E61">
          <w:rPr>
            <w:rStyle w:val="Hyperlink"/>
            <w:i/>
            <w:iCs/>
            <w:noProof/>
          </w:rPr>
          <w:t>epochTime</w:t>
        </w:r>
        <w:r w:rsidR="00963EBF" w:rsidRPr="00143E61">
          <w:rPr>
            <w:rStyle w:val="Hyperlink"/>
            <w:noProof/>
          </w:rPr>
          <w:t>”, and replace “satellite” with “NTN payload”.</w:t>
        </w:r>
      </w:hyperlink>
    </w:p>
    <w:p w14:paraId="4786B79C" w14:textId="73925C2C" w:rsidR="00963EBF" w:rsidRDefault="00F676E3">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447016" w:history="1">
        <w:r w:rsidR="00963EBF" w:rsidRPr="00143E61">
          <w:rPr>
            <w:rStyle w:val="Hyperlink"/>
            <w:noProof/>
          </w:rPr>
          <w:t>Proposal 4</w:t>
        </w:r>
        <w:r w:rsidR="00963EBF">
          <w:rPr>
            <w:rFonts w:asciiTheme="minorHAnsi" w:eastAsiaTheme="minorEastAsia" w:hAnsiTheme="minorHAnsi" w:cstheme="minorBidi"/>
            <w:b w:val="0"/>
            <w:noProof/>
            <w:sz w:val="22"/>
            <w:szCs w:val="22"/>
            <w:lang w:eastAsia="en-GB"/>
          </w:rPr>
          <w:tab/>
        </w:r>
        <w:r w:rsidR="00963EBF" w:rsidRPr="00143E61">
          <w:rPr>
            <w:rStyle w:val="Hyperlink"/>
            <w:noProof/>
          </w:rPr>
          <w:t>In field “</w:t>
        </w:r>
        <w:r w:rsidR="00963EBF" w:rsidRPr="00143E61">
          <w:rPr>
            <w:rStyle w:val="Hyperlink"/>
            <w:i/>
            <w:iCs/>
            <w:noProof/>
          </w:rPr>
          <w:t>epochTime</w:t>
        </w:r>
        <w:r w:rsidR="00963EBF" w:rsidRPr="00143E61">
          <w:rPr>
            <w:rStyle w:val="Hyperlink"/>
            <w:noProof/>
          </w:rPr>
          <w:t>”, do not use italics for f0 and f1.</w:t>
        </w:r>
      </w:hyperlink>
    </w:p>
    <w:p w14:paraId="163EA57B" w14:textId="4998772F" w:rsidR="00963EBF" w:rsidRDefault="00F676E3">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447017" w:history="1">
        <w:r w:rsidR="00963EBF" w:rsidRPr="00143E61">
          <w:rPr>
            <w:rStyle w:val="Hyperlink"/>
            <w:noProof/>
          </w:rPr>
          <w:t>Proposal 5</w:t>
        </w:r>
        <w:r w:rsidR="00963EBF">
          <w:rPr>
            <w:rFonts w:asciiTheme="minorHAnsi" w:eastAsiaTheme="minorEastAsia" w:hAnsiTheme="minorHAnsi" w:cstheme="minorBidi"/>
            <w:b w:val="0"/>
            <w:noProof/>
            <w:sz w:val="22"/>
            <w:szCs w:val="22"/>
            <w:lang w:eastAsia="en-GB"/>
          </w:rPr>
          <w:tab/>
        </w:r>
        <w:r w:rsidR="00963EBF" w:rsidRPr="00143E61">
          <w:rPr>
            <w:rStyle w:val="Hyperlink"/>
            <w:noProof/>
          </w:rPr>
          <w:t>In field “</w:t>
        </w:r>
        <w:r w:rsidR="00963EBF" w:rsidRPr="00143E61">
          <w:rPr>
            <w:rStyle w:val="Hyperlink"/>
            <w:i/>
            <w:iCs/>
            <w:noProof/>
          </w:rPr>
          <w:t>epochTime</w:t>
        </w:r>
        <w:r w:rsidR="00963EBF" w:rsidRPr="00143E61">
          <w:rPr>
            <w:rStyle w:val="Hyperlink"/>
            <w:noProof/>
          </w:rPr>
          <w:t>”, replace “The UE considers the target cell epoch time, indicated by the SFN and sub-frame number in this field, to be the frame nearest to the frame in which the message indicating the epoch time is received.” with “For target cell, the UE considers the epoch time, indicated by the SFN and sub-frame number in this field, to be in the target cell frame nearest to the target cell frame in which the message indicating the epoch time is received.”</w:t>
        </w:r>
      </w:hyperlink>
    </w:p>
    <w:p w14:paraId="7C5F0FEF" w14:textId="07CC3A6F" w:rsidR="00963EBF" w:rsidRDefault="00F676E3">
      <w:pPr>
        <w:pStyle w:val="TableofFigures"/>
        <w:tabs>
          <w:tab w:val="right" w:leader="dot" w:pos="9629"/>
        </w:tabs>
        <w:rPr>
          <w:rFonts w:asciiTheme="minorHAnsi" w:eastAsiaTheme="minorEastAsia" w:hAnsiTheme="minorHAnsi" w:cstheme="minorBidi"/>
          <w:b w:val="0"/>
          <w:noProof/>
          <w:sz w:val="22"/>
          <w:szCs w:val="22"/>
          <w:lang w:eastAsia="en-GB"/>
        </w:rPr>
      </w:pPr>
      <w:hyperlink w:anchor="_Toc118447018" w:history="1">
        <w:r w:rsidR="00963EBF" w:rsidRPr="00143E61">
          <w:rPr>
            <w:rStyle w:val="Hyperlink"/>
            <w:noProof/>
          </w:rPr>
          <w:t>Proposal 6</w:t>
        </w:r>
        <w:r w:rsidR="00963EBF">
          <w:rPr>
            <w:rFonts w:asciiTheme="minorHAnsi" w:eastAsiaTheme="minorEastAsia" w:hAnsiTheme="minorHAnsi" w:cstheme="minorBidi"/>
            <w:b w:val="0"/>
            <w:noProof/>
            <w:sz w:val="22"/>
            <w:szCs w:val="22"/>
            <w:lang w:eastAsia="en-GB"/>
          </w:rPr>
          <w:tab/>
        </w:r>
        <w:r w:rsidR="00963EBF" w:rsidRPr="00143E61">
          <w:rPr>
            <w:rStyle w:val="Hyperlink"/>
            <w:noProof/>
          </w:rPr>
          <w:t>Adopt the above description to T430</w:t>
        </w:r>
      </w:hyperlink>
    </w:p>
    <w:p w14:paraId="1035F0B9" w14:textId="65F34320" w:rsidR="000F667C" w:rsidRPr="00CE0424" w:rsidRDefault="006E1C82" w:rsidP="000F667C">
      <w:pPr>
        <w:pStyle w:val="Heading1"/>
      </w:pPr>
      <w:r w:rsidRPr="00B5404A">
        <w:rPr>
          <w:b/>
        </w:rPr>
        <w:fldChar w:fldCharType="end"/>
      </w:r>
      <w:r w:rsidR="00B90ED2" w:rsidRPr="00B90ED2">
        <w:t>References</w:t>
      </w:r>
    </w:p>
    <w:p w14:paraId="472533F9" w14:textId="2E0928FC" w:rsidR="00B90ED2" w:rsidRDefault="009A35C0" w:rsidP="00B90ED2">
      <w:pPr>
        <w:pStyle w:val="Reference"/>
        <w:overflowPunct/>
        <w:autoSpaceDE/>
        <w:autoSpaceDN/>
        <w:adjustRightInd/>
        <w:spacing w:line="259" w:lineRule="auto"/>
        <w:textAlignment w:val="auto"/>
      </w:pPr>
      <w:bookmarkStart w:id="60" w:name="_Ref42716514"/>
      <w:bookmarkStart w:id="61" w:name="_Ref45286859"/>
      <w:r>
        <w:t>Email discussion</w:t>
      </w:r>
      <w:r w:rsidR="00EC4B9F">
        <w:t>s</w:t>
      </w:r>
      <w:r>
        <w:t xml:space="preserve"> “</w:t>
      </w:r>
      <w:r w:rsidRPr="009A35C0">
        <w:t>[POST119bis-e][114][NR NTN] LS on validity of assistance information (OPPO)</w:t>
      </w:r>
      <w:r>
        <w:t>”</w:t>
      </w:r>
      <w:r w:rsidR="00EC4B9F">
        <w:t xml:space="preserve"> and “</w:t>
      </w:r>
      <w:r w:rsidR="00EC4B9F" w:rsidRPr="00EC4B9F">
        <w:t>[AT119bis-e][114][NR NTN] Validity of assistance information (OPPO)</w:t>
      </w:r>
      <w:r w:rsidR="00EC4B9F">
        <w:t>”</w:t>
      </w:r>
      <w:r w:rsidR="00B90ED2" w:rsidRPr="005D176C">
        <w:t>, RAN</w:t>
      </w:r>
      <w:r>
        <w:t>2</w:t>
      </w:r>
      <w:r w:rsidR="00B90ED2" w:rsidRPr="005D176C">
        <w:t>#</w:t>
      </w:r>
      <w:r>
        <w:t>119bis</w:t>
      </w:r>
      <w:r w:rsidR="00B90ED2" w:rsidRPr="005D176C">
        <w:t xml:space="preserve">-e, </w:t>
      </w:r>
      <w:r>
        <w:t>October</w:t>
      </w:r>
      <w:r w:rsidR="00EC4B9F">
        <w:t>,</w:t>
      </w:r>
      <w:r w:rsidR="00B90ED2" w:rsidRPr="005D176C">
        <w:t xml:space="preserve"> 20</w:t>
      </w:r>
      <w:bookmarkEnd w:id="60"/>
      <w:r w:rsidR="00B90ED2" w:rsidRPr="005D176C">
        <w:t>22.</w:t>
      </w:r>
      <w:bookmarkEnd w:id="61"/>
      <w:r>
        <w:t xml:space="preserve"> </w:t>
      </w:r>
    </w:p>
    <w:p w14:paraId="05B027D0" w14:textId="47187BE6" w:rsidR="009A35C0" w:rsidRPr="005D176C" w:rsidRDefault="00AF2A2E" w:rsidP="00B90ED2">
      <w:pPr>
        <w:pStyle w:val="Reference"/>
        <w:overflowPunct/>
        <w:autoSpaceDE/>
        <w:autoSpaceDN/>
        <w:adjustRightInd/>
        <w:spacing w:line="259" w:lineRule="auto"/>
        <w:textAlignment w:val="auto"/>
      </w:pPr>
      <w:bookmarkStart w:id="62" w:name="_Ref118402346"/>
      <w:r>
        <w:t>R1-</w:t>
      </w:r>
      <w:r w:rsidR="00136DCC" w:rsidRPr="00136DCC">
        <w:t>2212313</w:t>
      </w:r>
      <w:r w:rsidR="00EC4B9F" w:rsidRPr="00EC4B9F">
        <w:t>, “On epoch time and validity of assistance information for R17 NR NTN”, Ericsson, RAN1#11</w:t>
      </w:r>
      <w:r w:rsidR="00EC4B9F">
        <w:t>1</w:t>
      </w:r>
      <w:r w:rsidR="00EC4B9F" w:rsidRPr="00EC4B9F">
        <w:t xml:space="preserve">, </w:t>
      </w:r>
      <w:r w:rsidR="00EC4B9F">
        <w:t xml:space="preserve">November </w:t>
      </w:r>
      <w:r w:rsidR="00EC4B9F" w:rsidRPr="00EC4B9F">
        <w:t>2022.</w:t>
      </w:r>
      <w:bookmarkEnd w:id="62"/>
    </w:p>
    <w:p w14:paraId="72CB3817" w14:textId="77777777" w:rsidR="006E1C82" w:rsidRPr="00B90ED2" w:rsidRDefault="006E1C82" w:rsidP="006E1C82">
      <w:pPr>
        <w:pStyle w:val="BodyText"/>
      </w:pPr>
    </w:p>
    <w:sectPr w:rsidR="006E1C82" w:rsidRPr="00B90ED2"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96B7E" w14:textId="77777777" w:rsidR="003D2ABF" w:rsidRDefault="003D2ABF">
      <w:r>
        <w:separator/>
      </w:r>
    </w:p>
  </w:endnote>
  <w:endnote w:type="continuationSeparator" w:id="0">
    <w:p w14:paraId="7063EA43" w14:textId="77777777" w:rsidR="003D2ABF" w:rsidRDefault="003D2ABF">
      <w:r>
        <w:continuationSeparator/>
      </w:r>
    </w:p>
  </w:endnote>
  <w:endnote w:type="continuationNotice" w:id="1">
    <w:p w14:paraId="71967744" w14:textId="77777777" w:rsidR="003D2ABF" w:rsidRDefault="003D2A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8D874" w14:textId="77777777" w:rsidR="003D2ABF" w:rsidRDefault="003D2ABF">
      <w:r>
        <w:separator/>
      </w:r>
    </w:p>
  </w:footnote>
  <w:footnote w:type="continuationSeparator" w:id="0">
    <w:p w14:paraId="32FD1893" w14:textId="77777777" w:rsidR="003D2ABF" w:rsidRDefault="003D2ABF">
      <w:r>
        <w:continuationSeparator/>
      </w:r>
    </w:p>
  </w:footnote>
  <w:footnote w:type="continuationNotice" w:id="1">
    <w:p w14:paraId="6B3F433E" w14:textId="77777777" w:rsidR="003D2ABF" w:rsidRDefault="003D2A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C6652A"/>
    <w:multiLevelType w:val="hybridMultilevel"/>
    <w:tmpl w:val="5AA0333A"/>
    <w:lvl w:ilvl="0" w:tplc="44445DC8">
      <w:numFmt w:val="bullet"/>
      <w:lvlText w:val="•"/>
      <w:lvlJc w:val="left"/>
      <w:pPr>
        <w:ind w:left="1092" w:hanging="732"/>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FC3085"/>
    <w:multiLevelType w:val="hybridMultilevel"/>
    <w:tmpl w:val="E0C6A1BE"/>
    <w:lvl w:ilvl="0" w:tplc="B62E8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DF0E1C"/>
    <w:multiLevelType w:val="hybridMultilevel"/>
    <w:tmpl w:val="60E6F1EA"/>
    <w:lvl w:ilvl="0" w:tplc="41A26C82">
      <w:start w:val="1"/>
      <w:numFmt w:val="bullet"/>
      <w:pStyle w:val="bullet"/>
      <w:lvlText w:val=""/>
      <w:lvlJc w:val="left"/>
      <w:pPr>
        <w:ind w:left="92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637" w:hanging="360"/>
      </w:pPr>
      <w:rPr>
        <w:rFonts w:ascii="Wingdings" w:hAnsi="Wingdings" w:hint="default"/>
      </w:rPr>
    </w:lvl>
    <w:lvl w:ilvl="3" w:tplc="04090001">
      <w:start w:val="1"/>
      <w:numFmt w:val="bullet"/>
      <w:lvlText w:val=""/>
      <w:lvlJc w:val="left"/>
      <w:pPr>
        <w:ind w:left="3357" w:hanging="360"/>
      </w:pPr>
      <w:rPr>
        <w:rFonts w:ascii="Symbol" w:hAnsi="Symbol" w:hint="default"/>
      </w:rPr>
    </w:lvl>
    <w:lvl w:ilvl="4" w:tplc="04090003">
      <w:start w:val="1"/>
      <w:numFmt w:val="bullet"/>
      <w:lvlText w:val="o"/>
      <w:lvlJc w:val="left"/>
      <w:pPr>
        <w:ind w:left="4077" w:hanging="360"/>
      </w:pPr>
      <w:rPr>
        <w:rFonts w:ascii="Courier New" w:hAnsi="Courier New" w:cs="Courier New" w:hint="default"/>
      </w:rPr>
    </w:lvl>
    <w:lvl w:ilvl="5" w:tplc="04090005">
      <w:start w:val="1"/>
      <w:numFmt w:val="bullet"/>
      <w:lvlText w:val=""/>
      <w:lvlJc w:val="left"/>
      <w:pPr>
        <w:ind w:left="4797" w:hanging="360"/>
      </w:pPr>
      <w:rPr>
        <w:rFonts w:ascii="Wingdings" w:hAnsi="Wingdings" w:hint="default"/>
      </w:rPr>
    </w:lvl>
    <w:lvl w:ilvl="6" w:tplc="04090001">
      <w:start w:val="1"/>
      <w:numFmt w:val="bullet"/>
      <w:lvlText w:val=""/>
      <w:lvlJc w:val="left"/>
      <w:pPr>
        <w:ind w:left="5517" w:hanging="360"/>
      </w:pPr>
      <w:rPr>
        <w:rFonts w:ascii="Symbol" w:hAnsi="Symbol" w:hint="default"/>
      </w:rPr>
    </w:lvl>
    <w:lvl w:ilvl="7" w:tplc="04090003">
      <w:start w:val="1"/>
      <w:numFmt w:val="bullet"/>
      <w:lvlText w:val="o"/>
      <w:lvlJc w:val="left"/>
      <w:pPr>
        <w:ind w:left="6237" w:hanging="360"/>
      </w:pPr>
      <w:rPr>
        <w:rFonts w:ascii="Courier New" w:hAnsi="Courier New" w:cs="Courier New" w:hint="default"/>
      </w:rPr>
    </w:lvl>
    <w:lvl w:ilvl="8" w:tplc="04090005">
      <w:start w:val="1"/>
      <w:numFmt w:val="bullet"/>
      <w:lvlText w:val=""/>
      <w:lvlJc w:val="left"/>
      <w:pPr>
        <w:ind w:left="6957"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174DC3"/>
    <w:multiLevelType w:val="hybridMultilevel"/>
    <w:tmpl w:val="BE9274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41279E"/>
    <w:multiLevelType w:val="hybridMultilevel"/>
    <w:tmpl w:val="8D3EF178"/>
    <w:lvl w:ilvl="0" w:tplc="9916662E">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6656F4"/>
    <w:multiLevelType w:val="hybridMultilevel"/>
    <w:tmpl w:val="4D682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35922B5"/>
    <w:multiLevelType w:val="hybridMultilevel"/>
    <w:tmpl w:val="63CA9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1375FE"/>
    <w:multiLevelType w:val="hybridMultilevel"/>
    <w:tmpl w:val="2B02521C"/>
    <w:lvl w:ilvl="0" w:tplc="7A14C904">
      <w:start w:val="1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DD1253"/>
    <w:multiLevelType w:val="hybridMultilevel"/>
    <w:tmpl w:val="6EA087AA"/>
    <w:lvl w:ilvl="0" w:tplc="EA54206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E5E5427"/>
    <w:multiLevelType w:val="hybridMultilevel"/>
    <w:tmpl w:val="27E6FA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334EAC"/>
    <w:multiLevelType w:val="hybridMultilevel"/>
    <w:tmpl w:val="137275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DAC0CE3"/>
    <w:multiLevelType w:val="hybridMultilevel"/>
    <w:tmpl w:val="4AD684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E1C590F"/>
    <w:multiLevelType w:val="hybridMultilevel"/>
    <w:tmpl w:val="7A9E95EA"/>
    <w:lvl w:ilvl="0" w:tplc="6E0C26B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3"/>
  </w:num>
  <w:num w:numId="2">
    <w:abstractNumId w:val="20"/>
  </w:num>
  <w:num w:numId="3">
    <w:abstractNumId w:val="14"/>
  </w:num>
  <w:num w:numId="4">
    <w:abstractNumId w:val="15"/>
  </w:num>
  <w:num w:numId="5">
    <w:abstractNumId w:val="11"/>
  </w:num>
  <w:num w:numId="6">
    <w:abstractNumId w:val="18"/>
  </w:num>
  <w:num w:numId="7">
    <w:abstractNumId w:val="24"/>
  </w:num>
  <w:num w:numId="8">
    <w:abstractNumId w:val="12"/>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6"/>
  </w:num>
  <w:num w:numId="16">
    <w:abstractNumId w:val="25"/>
  </w:num>
  <w:num w:numId="17">
    <w:abstractNumId w:val="6"/>
  </w:num>
  <w:num w:numId="18">
    <w:abstractNumId w:val="7"/>
  </w:num>
  <w:num w:numId="19">
    <w:abstractNumId w:val="5"/>
  </w:num>
  <w:num w:numId="20">
    <w:abstractNumId w:val="33"/>
  </w:num>
  <w:num w:numId="21">
    <w:abstractNumId w:val="13"/>
  </w:num>
  <w:num w:numId="22">
    <w:abstractNumId w:val="31"/>
  </w:num>
  <w:num w:numId="23">
    <w:abstractNumId w:val="30"/>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35"/>
  </w:num>
  <w:num w:numId="29">
    <w:abstractNumId w:val="26"/>
  </w:num>
  <w:num w:numId="30">
    <w:abstractNumId w:val="28"/>
  </w:num>
  <w:num w:numId="31">
    <w:abstractNumId w:val="29"/>
  </w:num>
  <w:num w:numId="32">
    <w:abstractNumId w:val="19"/>
  </w:num>
  <w:num w:numId="33">
    <w:abstractNumId w:val="21"/>
  </w:num>
  <w:num w:numId="34">
    <w:abstractNumId w:val="32"/>
  </w:num>
  <w:num w:numId="35">
    <w:abstractNumId w:val="27"/>
  </w:num>
  <w:num w:numId="36">
    <w:abstractNumId w:val="4"/>
  </w:num>
  <w:num w:numId="37">
    <w:abstractNumId w:val="10"/>
  </w:num>
  <w:num w:numId="38">
    <w:abstractNumId w:val="17"/>
  </w:num>
  <w:num w:numId="39">
    <w:abstractNumId w:val="3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9FC"/>
    <w:rsid w:val="00002A37"/>
    <w:rsid w:val="0000564C"/>
    <w:rsid w:val="00005781"/>
    <w:rsid w:val="00006446"/>
    <w:rsid w:val="00006896"/>
    <w:rsid w:val="00007CDC"/>
    <w:rsid w:val="00010DA6"/>
    <w:rsid w:val="00011B28"/>
    <w:rsid w:val="00011DD1"/>
    <w:rsid w:val="00015D15"/>
    <w:rsid w:val="0002055B"/>
    <w:rsid w:val="0002564D"/>
    <w:rsid w:val="00025ECA"/>
    <w:rsid w:val="000300CD"/>
    <w:rsid w:val="00032405"/>
    <w:rsid w:val="000325B8"/>
    <w:rsid w:val="00034C15"/>
    <w:rsid w:val="00034C2C"/>
    <w:rsid w:val="00036BA1"/>
    <w:rsid w:val="00041E3C"/>
    <w:rsid w:val="000422E2"/>
    <w:rsid w:val="00042F22"/>
    <w:rsid w:val="000444EF"/>
    <w:rsid w:val="000509F4"/>
    <w:rsid w:val="0005191E"/>
    <w:rsid w:val="00052A07"/>
    <w:rsid w:val="00052A9F"/>
    <w:rsid w:val="000534E3"/>
    <w:rsid w:val="0005606A"/>
    <w:rsid w:val="00057117"/>
    <w:rsid w:val="000608C2"/>
    <w:rsid w:val="000616E7"/>
    <w:rsid w:val="00062CCC"/>
    <w:rsid w:val="0006487E"/>
    <w:rsid w:val="00065E1A"/>
    <w:rsid w:val="0007333F"/>
    <w:rsid w:val="00077C0E"/>
    <w:rsid w:val="00077D07"/>
    <w:rsid w:val="00077E5F"/>
    <w:rsid w:val="0008036A"/>
    <w:rsid w:val="00080A0F"/>
    <w:rsid w:val="00081AE6"/>
    <w:rsid w:val="000855EB"/>
    <w:rsid w:val="00085B52"/>
    <w:rsid w:val="000866F2"/>
    <w:rsid w:val="0009009F"/>
    <w:rsid w:val="00091557"/>
    <w:rsid w:val="000924C1"/>
    <w:rsid w:val="000924F0"/>
    <w:rsid w:val="00092657"/>
    <w:rsid w:val="00093474"/>
    <w:rsid w:val="0009438D"/>
    <w:rsid w:val="0009510F"/>
    <w:rsid w:val="000A194D"/>
    <w:rsid w:val="000A1B7B"/>
    <w:rsid w:val="000A1BD3"/>
    <w:rsid w:val="000A56F2"/>
    <w:rsid w:val="000A6581"/>
    <w:rsid w:val="000A72FB"/>
    <w:rsid w:val="000A7D92"/>
    <w:rsid w:val="000B2719"/>
    <w:rsid w:val="000B3A8F"/>
    <w:rsid w:val="000B4AB9"/>
    <w:rsid w:val="000B58C3"/>
    <w:rsid w:val="000B61E9"/>
    <w:rsid w:val="000C165A"/>
    <w:rsid w:val="000C2E19"/>
    <w:rsid w:val="000D0D07"/>
    <w:rsid w:val="000D4797"/>
    <w:rsid w:val="000E0527"/>
    <w:rsid w:val="000E1E92"/>
    <w:rsid w:val="000E642E"/>
    <w:rsid w:val="000F06D6"/>
    <w:rsid w:val="000F0EB1"/>
    <w:rsid w:val="000F1106"/>
    <w:rsid w:val="000F3433"/>
    <w:rsid w:val="000F3BE9"/>
    <w:rsid w:val="000F3F6C"/>
    <w:rsid w:val="000F5243"/>
    <w:rsid w:val="000F667C"/>
    <w:rsid w:val="000F6DF3"/>
    <w:rsid w:val="001005FF"/>
    <w:rsid w:val="00104C25"/>
    <w:rsid w:val="001062FB"/>
    <w:rsid w:val="001063E6"/>
    <w:rsid w:val="00106421"/>
    <w:rsid w:val="00106583"/>
    <w:rsid w:val="001123B0"/>
    <w:rsid w:val="00113CF4"/>
    <w:rsid w:val="001153EA"/>
    <w:rsid w:val="00115643"/>
    <w:rsid w:val="00116765"/>
    <w:rsid w:val="0012066C"/>
    <w:rsid w:val="001219F5"/>
    <w:rsid w:val="00121A20"/>
    <w:rsid w:val="00121EAF"/>
    <w:rsid w:val="0012377F"/>
    <w:rsid w:val="00124314"/>
    <w:rsid w:val="00126B4A"/>
    <w:rsid w:val="0012703F"/>
    <w:rsid w:val="00132117"/>
    <w:rsid w:val="00132FD0"/>
    <w:rsid w:val="001344C0"/>
    <w:rsid w:val="001346FA"/>
    <w:rsid w:val="00135252"/>
    <w:rsid w:val="00136573"/>
    <w:rsid w:val="00136DCC"/>
    <w:rsid w:val="00137AB5"/>
    <w:rsid w:val="00137F0B"/>
    <w:rsid w:val="00147790"/>
    <w:rsid w:val="00151E23"/>
    <w:rsid w:val="001526E0"/>
    <w:rsid w:val="001551B5"/>
    <w:rsid w:val="001659C1"/>
    <w:rsid w:val="00173A8E"/>
    <w:rsid w:val="0017502C"/>
    <w:rsid w:val="0018143F"/>
    <w:rsid w:val="00181FF8"/>
    <w:rsid w:val="00187F6D"/>
    <w:rsid w:val="00190AC1"/>
    <w:rsid w:val="0019341A"/>
    <w:rsid w:val="00197DF9"/>
    <w:rsid w:val="001A1987"/>
    <w:rsid w:val="001A2564"/>
    <w:rsid w:val="001A4D76"/>
    <w:rsid w:val="001A6173"/>
    <w:rsid w:val="001A6CBA"/>
    <w:rsid w:val="001B0D97"/>
    <w:rsid w:val="001B1B0E"/>
    <w:rsid w:val="001B2AA6"/>
    <w:rsid w:val="001B5A5D"/>
    <w:rsid w:val="001B5D16"/>
    <w:rsid w:val="001C1CE5"/>
    <w:rsid w:val="001C3D2A"/>
    <w:rsid w:val="001C4222"/>
    <w:rsid w:val="001D408E"/>
    <w:rsid w:val="001D51BA"/>
    <w:rsid w:val="001D53E7"/>
    <w:rsid w:val="001D6342"/>
    <w:rsid w:val="001D6D53"/>
    <w:rsid w:val="001E139F"/>
    <w:rsid w:val="001E58E2"/>
    <w:rsid w:val="001E7AED"/>
    <w:rsid w:val="001E7D6A"/>
    <w:rsid w:val="001F3916"/>
    <w:rsid w:val="001F54C5"/>
    <w:rsid w:val="001F6626"/>
    <w:rsid w:val="001F662C"/>
    <w:rsid w:val="001F6B52"/>
    <w:rsid w:val="001F7074"/>
    <w:rsid w:val="00200490"/>
    <w:rsid w:val="002008C9"/>
    <w:rsid w:val="00201F3A"/>
    <w:rsid w:val="00203F96"/>
    <w:rsid w:val="002069B2"/>
    <w:rsid w:val="00206AF2"/>
    <w:rsid w:val="00206C3E"/>
    <w:rsid w:val="002070C3"/>
    <w:rsid w:val="00207FA3"/>
    <w:rsid w:val="00214DA8"/>
    <w:rsid w:val="00215423"/>
    <w:rsid w:val="002158FA"/>
    <w:rsid w:val="002169D2"/>
    <w:rsid w:val="00220600"/>
    <w:rsid w:val="002212A9"/>
    <w:rsid w:val="002216C6"/>
    <w:rsid w:val="002224DB"/>
    <w:rsid w:val="00223FCB"/>
    <w:rsid w:val="002252C3"/>
    <w:rsid w:val="00225C54"/>
    <w:rsid w:val="00227C0E"/>
    <w:rsid w:val="00230765"/>
    <w:rsid w:val="00230D18"/>
    <w:rsid w:val="002319E4"/>
    <w:rsid w:val="00233765"/>
    <w:rsid w:val="0023429E"/>
    <w:rsid w:val="00235632"/>
    <w:rsid w:val="00235872"/>
    <w:rsid w:val="00241559"/>
    <w:rsid w:val="002423A9"/>
    <w:rsid w:val="002435B3"/>
    <w:rsid w:val="002458EB"/>
    <w:rsid w:val="00247050"/>
    <w:rsid w:val="002500C8"/>
    <w:rsid w:val="00255C15"/>
    <w:rsid w:val="00256A78"/>
    <w:rsid w:val="00257543"/>
    <w:rsid w:val="002617E7"/>
    <w:rsid w:val="00264228"/>
    <w:rsid w:val="00264334"/>
    <w:rsid w:val="0026473E"/>
    <w:rsid w:val="00266214"/>
    <w:rsid w:val="00267C83"/>
    <w:rsid w:val="0027144F"/>
    <w:rsid w:val="00271813"/>
    <w:rsid w:val="00271F3A"/>
    <w:rsid w:val="0027205A"/>
    <w:rsid w:val="00273278"/>
    <w:rsid w:val="002737F4"/>
    <w:rsid w:val="00275013"/>
    <w:rsid w:val="002805F5"/>
    <w:rsid w:val="00280751"/>
    <w:rsid w:val="0028280A"/>
    <w:rsid w:val="00286ACD"/>
    <w:rsid w:val="00287838"/>
    <w:rsid w:val="002907B5"/>
    <w:rsid w:val="00292EB7"/>
    <w:rsid w:val="00296227"/>
    <w:rsid w:val="00296F44"/>
    <w:rsid w:val="0029777D"/>
    <w:rsid w:val="002A055E"/>
    <w:rsid w:val="002A1D4E"/>
    <w:rsid w:val="002A2869"/>
    <w:rsid w:val="002A6E87"/>
    <w:rsid w:val="002A70AF"/>
    <w:rsid w:val="002B24D6"/>
    <w:rsid w:val="002B3E80"/>
    <w:rsid w:val="002B7452"/>
    <w:rsid w:val="002C41E6"/>
    <w:rsid w:val="002D01AE"/>
    <w:rsid w:val="002D071A"/>
    <w:rsid w:val="002D34B2"/>
    <w:rsid w:val="002D48B0"/>
    <w:rsid w:val="002D5B37"/>
    <w:rsid w:val="002D7637"/>
    <w:rsid w:val="002E17F2"/>
    <w:rsid w:val="002E5BC0"/>
    <w:rsid w:val="002E7CAE"/>
    <w:rsid w:val="002F2771"/>
    <w:rsid w:val="002F37A9"/>
    <w:rsid w:val="002F3C9E"/>
    <w:rsid w:val="00301CE6"/>
    <w:rsid w:val="0030256B"/>
    <w:rsid w:val="00303DFC"/>
    <w:rsid w:val="0030501F"/>
    <w:rsid w:val="00307BA1"/>
    <w:rsid w:val="00311702"/>
    <w:rsid w:val="00311E82"/>
    <w:rsid w:val="00312402"/>
    <w:rsid w:val="00313FD6"/>
    <w:rsid w:val="003143BD"/>
    <w:rsid w:val="00315363"/>
    <w:rsid w:val="003203ED"/>
    <w:rsid w:val="00322C9F"/>
    <w:rsid w:val="00324D23"/>
    <w:rsid w:val="0032686F"/>
    <w:rsid w:val="00330015"/>
    <w:rsid w:val="00331751"/>
    <w:rsid w:val="00334579"/>
    <w:rsid w:val="00335481"/>
    <w:rsid w:val="00335858"/>
    <w:rsid w:val="00336BDA"/>
    <w:rsid w:val="00340D33"/>
    <w:rsid w:val="00342BD7"/>
    <w:rsid w:val="00346DB5"/>
    <w:rsid w:val="003477B1"/>
    <w:rsid w:val="00351ACD"/>
    <w:rsid w:val="003571CA"/>
    <w:rsid w:val="00357380"/>
    <w:rsid w:val="003602D9"/>
    <w:rsid w:val="003604CE"/>
    <w:rsid w:val="0036205B"/>
    <w:rsid w:val="00370E47"/>
    <w:rsid w:val="00371736"/>
    <w:rsid w:val="003742AC"/>
    <w:rsid w:val="00377CE1"/>
    <w:rsid w:val="00385BF0"/>
    <w:rsid w:val="003939FF"/>
    <w:rsid w:val="003A2223"/>
    <w:rsid w:val="003A2A0F"/>
    <w:rsid w:val="003A45A1"/>
    <w:rsid w:val="003A5B0A"/>
    <w:rsid w:val="003A6BAC"/>
    <w:rsid w:val="003A70A4"/>
    <w:rsid w:val="003A7EF3"/>
    <w:rsid w:val="003B0D31"/>
    <w:rsid w:val="003B159C"/>
    <w:rsid w:val="003B369F"/>
    <w:rsid w:val="003B36A3"/>
    <w:rsid w:val="003B4044"/>
    <w:rsid w:val="003B46A4"/>
    <w:rsid w:val="003B500E"/>
    <w:rsid w:val="003B64BB"/>
    <w:rsid w:val="003B7A9C"/>
    <w:rsid w:val="003B7FE5"/>
    <w:rsid w:val="003C11C8"/>
    <w:rsid w:val="003C2702"/>
    <w:rsid w:val="003C49D4"/>
    <w:rsid w:val="003C7806"/>
    <w:rsid w:val="003D109F"/>
    <w:rsid w:val="003D2478"/>
    <w:rsid w:val="003D2ABF"/>
    <w:rsid w:val="003D3C45"/>
    <w:rsid w:val="003D5B1F"/>
    <w:rsid w:val="003E15FA"/>
    <w:rsid w:val="003E3C4D"/>
    <w:rsid w:val="003E55E4"/>
    <w:rsid w:val="003E74E3"/>
    <w:rsid w:val="003F05C7"/>
    <w:rsid w:val="003F2CD4"/>
    <w:rsid w:val="003F39E5"/>
    <w:rsid w:val="003F6BBE"/>
    <w:rsid w:val="004000E8"/>
    <w:rsid w:val="00402E2B"/>
    <w:rsid w:val="00403987"/>
    <w:rsid w:val="0040512B"/>
    <w:rsid w:val="00405CA5"/>
    <w:rsid w:val="00407CD3"/>
    <w:rsid w:val="00410134"/>
    <w:rsid w:val="00410B72"/>
    <w:rsid w:val="00410F18"/>
    <w:rsid w:val="0041263E"/>
    <w:rsid w:val="00413AAC"/>
    <w:rsid w:val="00413E92"/>
    <w:rsid w:val="00414B8A"/>
    <w:rsid w:val="00421105"/>
    <w:rsid w:val="00422AA4"/>
    <w:rsid w:val="004242F4"/>
    <w:rsid w:val="00427248"/>
    <w:rsid w:val="00431FCF"/>
    <w:rsid w:val="00437447"/>
    <w:rsid w:val="00441A92"/>
    <w:rsid w:val="004431DC"/>
    <w:rsid w:val="00444F56"/>
    <w:rsid w:val="00446488"/>
    <w:rsid w:val="00450340"/>
    <w:rsid w:val="004517AA"/>
    <w:rsid w:val="00452CAC"/>
    <w:rsid w:val="0045601C"/>
    <w:rsid w:val="00457565"/>
    <w:rsid w:val="00457B71"/>
    <w:rsid w:val="004647BE"/>
    <w:rsid w:val="004669E2"/>
    <w:rsid w:val="00470C31"/>
    <w:rsid w:val="00471DE0"/>
    <w:rsid w:val="004734D0"/>
    <w:rsid w:val="0047556B"/>
    <w:rsid w:val="00477768"/>
    <w:rsid w:val="00492BC5"/>
    <w:rsid w:val="004937A8"/>
    <w:rsid w:val="00495953"/>
    <w:rsid w:val="004964F1"/>
    <w:rsid w:val="004A16BC"/>
    <w:rsid w:val="004A1A61"/>
    <w:rsid w:val="004A2B94"/>
    <w:rsid w:val="004B1E6E"/>
    <w:rsid w:val="004B647F"/>
    <w:rsid w:val="004B67A3"/>
    <w:rsid w:val="004B6F6A"/>
    <w:rsid w:val="004B7C0C"/>
    <w:rsid w:val="004C3898"/>
    <w:rsid w:val="004D36B1"/>
    <w:rsid w:val="004D7124"/>
    <w:rsid w:val="004D7EBD"/>
    <w:rsid w:val="004E2680"/>
    <w:rsid w:val="004E28F9"/>
    <w:rsid w:val="004E2F52"/>
    <w:rsid w:val="004E462E"/>
    <w:rsid w:val="004E56DC"/>
    <w:rsid w:val="004E6477"/>
    <w:rsid w:val="004E76F4"/>
    <w:rsid w:val="004F0B4E"/>
    <w:rsid w:val="004F0B6C"/>
    <w:rsid w:val="004F2078"/>
    <w:rsid w:val="004F4DA3"/>
    <w:rsid w:val="00500146"/>
    <w:rsid w:val="00500C26"/>
    <w:rsid w:val="00506557"/>
    <w:rsid w:val="0050677A"/>
    <w:rsid w:val="0050687A"/>
    <w:rsid w:val="00506CA7"/>
    <w:rsid w:val="005108D8"/>
    <w:rsid w:val="005116F9"/>
    <w:rsid w:val="005153A7"/>
    <w:rsid w:val="005219CF"/>
    <w:rsid w:val="005233AD"/>
    <w:rsid w:val="00534B59"/>
    <w:rsid w:val="00536759"/>
    <w:rsid w:val="00536DF1"/>
    <w:rsid w:val="00537C62"/>
    <w:rsid w:val="00542027"/>
    <w:rsid w:val="005429DE"/>
    <w:rsid w:val="00546970"/>
    <w:rsid w:val="00554E19"/>
    <w:rsid w:val="0056121F"/>
    <w:rsid w:val="00572505"/>
    <w:rsid w:val="005735E4"/>
    <w:rsid w:val="00576E48"/>
    <w:rsid w:val="005773E7"/>
    <w:rsid w:val="00582809"/>
    <w:rsid w:val="00586573"/>
    <w:rsid w:val="00586EC4"/>
    <w:rsid w:val="0058798C"/>
    <w:rsid w:val="005900FA"/>
    <w:rsid w:val="005935A4"/>
    <w:rsid w:val="005948C2"/>
    <w:rsid w:val="00595D2B"/>
    <w:rsid w:val="00595DCA"/>
    <w:rsid w:val="0059779B"/>
    <w:rsid w:val="00597A38"/>
    <w:rsid w:val="00597DED"/>
    <w:rsid w:val="005A209A"/>
    <w:rsid w:val="005A662D"/>
    <w:rsid w:val="005A7C9E"/>
    <w:rsid w:val="005B1409"/>
    <w:rsid w:val="005B1B1F"/>
    <w:rsid w:val="005B1DAA"/>
    <w:rsid w:val="005B35D7"/>
    <w:rsid w:val="005B392A"/>
    <w:rsid w:val="005B3AA3"/>
    <w:rsid w:val="005B6F83"/>
    <w:rsid w:val="005C74FB"/>
    <w:rsid w:val="005C773B"/>
    <w:rsid w:val="005D125C"/>
    <w:rsid w:val="005D1602"/>
    <w:rsid w:val="005E385F"/>
    <w:rsid w:val="005E5B81"/>
    <w:rsid w:val="005E61F8"/>
    <w:rsid w:val="005F2CB1"/>
    <w:rsid w:val="005F3025"/>
    <w:rsid w:val="005F618C"/>
    <w:rsid w:val="005F6E76"/>
    <w:rsid w:val="005F70BD"/>
    <w:rsid w:val="005F70C3"/>
    <w:rsid w:val="00602191"/>
    <w:rsid w:val="0060283C"/>
    <w:rsid w:val="00604F14"/>
    <w:rsid w:val="00610D2F"/>
    <w:rsid w:val="00611B83"/>
    <w:rsid w:val="00613257"/>
    <w:rsid w:val="006168AE"/>
    <w:rsid w:val="00620A71"/>
    <w:rsid w:val="00620D80"/>
    <w:rsid w:val="00621008"/>
    <w:rsid w:val="00621A9D"/>
    <w:rsid w:val="00621E4C"/>
    <w:rsid w:val="006234A6"/>
    <w:rsid w:val="00630001"/>
    <w:rsid w:val="006311B3"/>
    <w:rsid w:val="0063284C"/>
    <w:rsid w:val="006354E8"/>
    <w:rsid w:val="00636398"/>
    <w:rsid w:val="006368D3"/>
    <w:rsid w:val="00636BF5"/>
    <w:rsid w:val="006377EC"/>
    <w:rsid w:val="0064151F"/>
    <w:rsid w:val="00641533"/>
    <w:rsid w:val="0064208D"/>
    <w:rsid w:val="00643475"/>
    <w:rsid w:val="0064396A"/>
    <w:rsid w:val="0064624E"/>
    <w:rsid w:val="006474EA"/>
    <w:rsid w:val="00650AB9"/>
    <w:rsid w:val="00655733"/>
    <w:rsid w:val="00655ACD"/>
    <w:rsid w:val="00656A92"/>
    <w:rsid w:val="00656DDE"/>
    <w:rsid w:val="00657C0A"/>
    <w:rsid w:val="0066011D"/>
    <w:rsid w:val="006607C0"/>
    <w:rsid w:val="006613A6"/>
    <w:rsid w:val="006627A2"/>
    <w:rsid w:val="006634E6"/>
    <w:rsid w:val="006655EE"/>
    <w:rsid w:val="00667EE7"/>
    <w:rsid w:val="00670118"/>
    <w:rsid w:val="00670922"/>
    <w:rsid w:val="00670BE1"/>
    <w:rsid w:val="0067218F"/>
    <w:rsid w:val="006741F2"/>
    <w:rsid w:val="00674CC3"/>
    <w:rsid w:val="00675C72"/>
    <w:rsid w:val="006771F9"/>
    <w:rsid w:val="006776D7"/>
    <w:rsid w:val="00681003"/>
    <w:rsid w:val="006817C9"/>
    <w:rsid w:val="006835E3"/>
    <w:rsid w:val="00683ECE"/>
    <w:rsid w:val="00692C54"/>
    <w:rsid w:val="00693BDA"/>
    <w:rsid w:val="00695FC2"/>
    <w:rsid w:val="00696949"/>
    <w:rsid w:val="00697052"/>
    <w:rsid w:val="0069785E"/>
    <w:rsid w:val="006A3063"/>
    <w:rsid w:val="006A46FB"/>
    <w:rsid w:val="006A564F"/>
    <w:rsid w:val="006A5E28"/>
    <w:rsid w:val="006A697B"/>
    <w:rsid w:val="006A7AFF"/>
    <w:rsid w:val="006B1053"/>
    <w:rsid w:val="006B1816"/>
    <w:rsid w:val="006B2099"/>
    <w:rsid w:val="006B3FB0"/>
    <w:rsid w:val="006B50CF"/>
    <w:rsid w:val="006C03B8"/>
    <w:rsid w:val="006C41F9"/>
    <w:rsid w:val="006C5EC9"/>
    <w:rsid w:val="006C6059"/>
    <w:rsid w:val="006C7522"/>
    <w:rsid w:val="006D6F08"/>
    <w:rsid w:val="006E062C"/>
    <w:rsid w:val="006E1C82"/>
    <w:rsid w:val="006E28B7"/>
    <w:rsid w:val="006E2A9B"/>
    <w:rsid w:val="006E3310"/>
    <w:rsid w:val="006E4E39"/>
    <w:rsid w:val="006E565E"/>
    <w:rsid w:val="006E58AE"/>
    <w:rsid w:val="006E673D"/>
    <w:rsid w:val="006E7D3B"/>
    <w:rsid w:val="006F1B70"/>
    <w:rsid w:val="006F2AA6"/>
    <w:rsid w:val="006F341D"/>
    <w:rsid w:val="006F3CDE"/>
    <w:rsid w:val="006F493E"/>
    <w:rsid w:val="006F58D4"/>
    <w:rsid w:val="006F6582"/>
    <w:rsid w:val="006F6CDC"/>
    <w:rsid w:val="00701C58"/>
    <w:rsid w:val="0070346E"/>
    <w:rsid w:val="00704EDB"/>
    <w:rsid w:val="00706101"/>
    <w:rsid w:val="00706E31"/>
    <w:rsid w:val="00707072"/>
    <w:rsid w:val="00707D61"/>
    <w:rsid w:val="00712287"/>
    <w:rsid w:val="00712772"/>
    <w:rsid w:val="00712D9F"/>
    <w:rsid w:val="00714677"/>
    <w:rsid w:val="007148D3"/>
    <w:rsid w:val="00715B9A"/>
    <w:rsid w:val="00717C2B"/>
    <w:rsid w:val="00717FB1"/>
    <w:rsid w:val="007257D0"/>
    <w:rsid w:val="00726EA6"/>
    <w:rsid w:val="00727208"/>
    <w:rsid w:val="00727680"/>
    <w:rsid w:val="0073062F"/>
    <w:rsid w:val="00732760"/>
    <w:rsid w:val="007348B1"/>
    <w:rsid w:val="007362A6"/>
    <w:rsid w:val="00736D7D"/>
    <w:rsid w:val="00737420"/>
    <w:rsid w:val="00740E58"/>
    <w:rsid w:val="007445A0"/>
    <w:rsid w:val="0074524B"/>
    <w:rsid w:val="00747D8B"/>
    <w:rsid w:val="00751228"/>
    <w:rsid w:val="00756A3F"/>
    <w:rsid w:val="007571E1"/>
    <w:rsid w:val="00757A16"/>
    <w:rsid w:val="007604B2"/>
    <w:rsid w:val="00765281"/>
    <w:rsid w:val="00766BAD"/>
    <w:rsid w:val="007729A2"/>
    <w:rsid w:val="007755F2"/>
    <w:rsid w:val="00776971"/>
    <w:rsid w:val="00777B06"/>
    <w:rsid w:val="007800AA"/>
    <w:rsid w:val="00780A80"/>
    <w:rsid w:val="0078177E"/>
    <w:rsid w:val="0078304C"/>
    <w:rsid w:val="0078354A"/>
    <w:rsid w:val="00783673"/>
    <w:rsid w:val="00785490"/>
    <w:rsid w:val="007925EA"/>
    <w:rsid w:val="00793CD8"/>
    <w:rsid w:val="00795C92"/>
    <w:rsid w:val="00796231"/>
    <w:rsid w:val="007967FE"/>
    <w:rsid w:val="007A0164"/>
    <w:rsid w:val="007A1CB3"/>
    <w:rsid w:val="007A306F"/>
    <w:rsid w:val="007A43A6"/>
    <w:rsid w:val="007A58A6"/>
    <w:rsid w:val="007B28F8"/>
    <w:rsid w:val="007B3D2D"/>
    <w:rsid w:val="007B50AE"/>
    <w:rsid w:val="007B51DF"/>
    <w:rsid w:val="007C05DD"/>
    <w:rsid w:val="007C3D18"/>
    <w:rsid w:val="007C60BF"/>
    <w:rsid w:val="007C6541"/>
    <w:rsid w:val="007C6A07"/>
    <w:rsid w:val="007C75A1"/>
    <w:rsid w:val="007C77A5"/>
    <w:rsid w:val="007D04E5"/>
    <w:rsid w:val="007D140F"/>
    <w:rsid w:val="007D5901"/>
    <w:rsid w:val="007D6633"/>
    <w:rsid w:val="007D7526"/>
    <w:rsid w:val="007E3639"/>
    <w:rsid w:val="007E4610"/>
    <w:rsid w:val="007E4715"/>
    <w:rsid w:val="007E505B"/>
    <w:rsid w:val="007E7091"/>
    <w:rsid w:val="007F5D33"/>
    <w:rsid w:val="00803FAE"/>
    <w:rsid w:val="0080605F"/>
    <w:rsid w:val="00807786"/>
    <w:rsid w:val="008105E8"/>
    <w:rsid w:val="00811FCB"/>
    <w:rsid w:val="00813A09"/>
    <w:rsid w:val="008158D6"/>
    <w:rsid w:val="00817196"/>
    <w:rsid w:val="00817E1A"/>
    <w:rsid w:val="008212B1"/>
    <w:rsid w:val="008235DB"/>
    <w:rsid w:val="00824AB4"/>
    <w:rsid w:val="00824B3C"/>
    <w:rsid w:val="00825C42"/>
    <w:rsid w:val="00825D25"/>
    <w:rsid w:val="00827D6F"/>
    <w:rsid w:val="008321EA"/>
    <w:rsid w:val="008359A9"/>
    <w:rsid w:val="008376AC"/>
    <w:rsid w:val="008444E8"/>
    <w:rsid w:val="00844E80"/>
    <w:rsid w:val="00846FE7"/>
    <w:rsid w:val="00856911"/>
    <w:rsid w:val="00865CE1"/>
    <w:rsid w:val="008677FD"/>
    <w:rsid w:val="008706D4"/>
    <w:rsid w:val="00870F8A"/>
    <w:rsid w:val="008719A4"/>
    <w:rsid w:val="00871A4C"/>
    <w:rsid w:val="00871D23"/>
    <w:rsid w:val="00874312"/>
    <w:rsid w:val="0087437C"/>
    <w:rsid w:val="00875CD7"/>
    <w:rsid w:val="00876771"/>
    <w:rsid w:val="00876B4D"/>
    <w:rsid w:val="00877F18"/>
    <w:rsid w:val="00880FE7"/>
    <w:rsid w:val="00884B29"/>
    <w:rsid w:val="00891EF4"/>
    <w:rsid w:val="008941E3"/>
    <w:rsid w:val="00894A88"/>
    <w:rsid w:val="00895386"/>
    <w:rsid w:val="008A21FF"/>
    <w:rsid w:val="008A2CE2"/>
    <w:rsid w:val="008A30AC"/>
    <w:rsid w:val="008A395B"/>
    <w:rsid w:val="008A44B8"/>
    <w:rsid w:val="008A4B79"/>
    <w:rsid w:val="008A51A8"/>
    <w:rsid w:val="008A54C7"/>
    <w:rsid w:val="008A608E"/>
    <w:rsid w:val="008A77D8"/>
    <w:rsid w:val="008B0483"/>
    <w:rsid w:val="008B120C"/>
    <w:rsid w:val="008B147F"/>
    <w:rsid w:val="008B425B"/>
    <w:rsid w:val="008B51A0"/>
    <w:rsid w:val="008B592A"/>
    <w:rsid w:val="008B77DB"/>
    <w:rsid w:val="008B7B5C"/>
    <w:rsid w:val="008C0C99"/>
    <w:rsid w:val="008C2017"/>
    <w:rsid w:val="008C4958"/>
    <w:rsid w:val="008C4BAA"/>
    <w:rsid w:val="008C6AE8"/>
    <w:rsid w:val="008C7573"/>
    <w:rsid w:val="008D00A5"/>
    <w:rsid w:val="008D34F1"/>
    <w:rsid w:val="008D39D8"/>
    <w:rsid w:val="008D6D1A"/>
    <w:rsid w:val="008E065E"/>
    <w:rsid w:val="008E0927"/>
    <w:rsid w:val="008E0B13"/>
    <w:rsid w:val="008E1909"/>
    <w:rsid w:val="008E28B5"/>
    <w:rsid w:val="008E4FF3"/>
    <w:rsid w:val="008F1EAB"/>
    <w:rsid w:val="008F33DC"/>
    <w:rsid w:val="008F3AC1"/>
    <w:rsid w:val="008F477F"/>
    <w:rsid w:val="00902350"/>
    <w:rsid w:val="0090336B"/>
    <w:rsid w:val="009053AA"/>
    <w:rsid w:val="00906939"/>
    <w:rsid w:val="00910B7D"/>
    <w:rsid w:val="00911DFB"/>
    <w:rsid w:val="0091292D"/>
    <w:rsid w:val="00913286"/>
    <w:rsid w:val="009139D9"/>
    <w:rsid w:val="00914AD8"/>
    <w:rsid w:val="00916079"/>
    <w:rsid w:val="00916082"/>
    <w:rsid w:val="00917CE9"/>
    <w:rsid w:val="00920BF2"/>
    <w:rsid w:val="00922010"/>
    <w:rsid w:val="00931BD9"/>
    <w:rsid w:val="009368F3"/>
    <w:rsid w:val="00936C27"/>
    <w:rsid w:val="00937B32"/>
    <w:rsid w:val="009412DE"/>
    <w:rsid w:val="00941636"/>
    <w:rsid w:val="0094267A"/>
    <w:rsid w:val="00943742"/>
    <w:rsid w:val="00945C05"/>
    <w:rsid w:val="00946694"/>
    <w:rsid w:val="00946945"/>
    <w:rsid w:val="00947713"/>
    <w:rsid w:val="00950DE7"/>
    <w:rsid w:val="00953920"/>
    <w:rsid w:val="00953D47"/>
    <w:rsid w:val="0095448C"/>
    <w:rsid w:val="0095667B"/>
    <w:rsid w:val="0095681E"/>
    <w:rsid w:val="009572D4"/>
    <w:rsid w:val="00961921"/>
    <w:rsid w:val="00962954"/>
    <w:rsid w:val="00963EBF"/>
    <w:rsid w:val="0096430A"/>
    <w:rsid w:val="0096554B"/>
    <w:rsid w:val="0096584A"/>
    <w:rsid w:val="0097014A"/>
    <w:rsid w:val="0097035E"/>
    <w:rsid w:val="00971F08"/>
    <w:rsid w:val="00975731"/>
    <w:rsid w:val="0097603D"/>
    <w:rsid w:val="00976949"/>
    <w:rsid w:val="00980477"/>
    <w:rsid w:val="009812C2"/>
    <w:rsid w:val="009847C6"/>
    <w:rsid w:val="00985253"/>
    <w:rsid w:val="009853B3"/>
    <w:rsid w:val="00990630"/>
    <w:rsid w:val="00991761"/>
    <w:rsid w:val="00994DCA"/>
    <w:rsid w:val="009960EC"/>
    <w:rsid w:val="009970DD"/>
    <w:rsid w:val="009A0FBA"/>
    <w:rsid w:val="009A1601"/>
    <w:rsid w:val="009A35C0"/>
    <w:rsid w:val="009A3BB6"/>
    <w:rsid w:val="009A462D"/>
    <w:rsid w:val="009A5CBA"/>
    <w:rsid w:val="009B1F30"/>
    <w:rsid w:val="009B2D80"/>
    <w:rsid w:val="009B3046"/>
    <w:rsid w:val="009B3AC2"/>
    <w:rsid w:val="009B4DF4"/>
    <w:rsid w:val="009B564E"/>
    <w:rsid w:val="009B7E87"/>
    <w:rsid w:val="009C0169"/>
    <w:rsid w:val="009C2D10"/>
    <w:rsid w:val="009C403E"/>
    <w:rsid w:val="009C5F84"/>
    <w:rsid w:val="009C735F"/>
    <w:rsid w:val="009D1B75"/>
    <w:rsid w:val="009D2854"/>
    <w:rsid w:val="009D4FF0"/>
    <w:rsid w:val="009D703C"/>
    <w:rsid w:val="009D718F"/>
    <w:rsid w:val="009E068F"/>
    <w:rsid w:val="009E14E0"/>
    <w:rsid w:val="009E35DB"/>
    <w:rsid w:val="009E47A3"/>
    <w:rsid w:val="009F08F3"/>
    <w:rsid w:val="009F1B58"/>
    <w:rsid w:val="009F344F"/>
    <w:rsid w:val="00A031D8"/>
    <w:rsid w:val="00A048A8"/>
    <w:rsid w:val="00A04F49"/>
    <w:rsid w:val="00A050B6"/>
    <w:rsid w:val="00A12C98"/>
    <w:rsid w:val="00A13E54"/>
    <w:rsid w:val="00A145D8"/>
    <w:rsid w:val="00A17F63"/>
    <w:rsid w:val="00A2193B"/>
    <w:rsid w:val="00A2351A"/>
    <w:rsid w:val="00A264A9"/>
    <w:rsid w:val="00A26DCF"/>
    <w:rsid w:val="00A27785"/>
    <w:rsid w:val="00A30187"/>
    <w:rsid w:val="00A30710"/>
    <w:rsid w:val="00A31590"/>
    <w:rsid w:val="00A3448A"/>
    <w:rsid w:val="00A36297"/>
    <w:rsid w:val="00A4184F"/>
    <w:rsid w:val="00A41E2B"/>
    <w:rsid w:val="00A434D6"/>
    <w:rsid w:val="00A45B74"/>
    <w:rsid w:val="00A51ECE"/>
    <w:rsid w:val="00A528BE"/>
    <w:rsid w:val="00A52E1D"/>
    <w:rsid w:val="00A5708D"/>
    <w:rsid w:val="00A6130E"/>
    <w:rsid w:val="00A61499"/>
    <w:rsid w:val="00A62A77"/>
    <w:rsid w:val="00A63483"/>
    <w:rsid w:val="00A64B01"/>
    <w:rsid w:val="00A657D7"/>
    <w:rsid w:val="00A660AC"/>
    <w:rsid w:val="00A67E6C"/>
    <w:rsid w:val="00A7177E"/>
    <w:rsid w:val="00A71B99"/>
    <w:rsid w:val="00A739D0"/>
    <w:rsid w:val="00A761D4"/>
    <w:rsid w:val="00A77EC4"/>
    <w:rsid w:val="00A817D9"/>
    <w:rsid w:val="00A8326D"/>
    <w:rsid w:val="00A92314"/>
    <w:rsid w:val="00A92879"/>
    <w:rsid w:val="00A9442A"/>
    <w:rsid w:val="00A944D3"/>
    <w:rsid w:val="00A97355"/>
    <w:rsid w:val="00AA016F"/>
    <w:rsid w:val="00AA1ED6"/>
    <w:rsid w:val="00AA51D6"/>
    <w:rsid w:val="00AA5BDB"/>
    <w:rsid w:val="00AB0BC8"/>
    <w:rsid w:val="00AB11CA"/>
    <w:rsid w:val="00AB14D9"/>
    <w:rsid w:val="00AB157B"/>
    <w:rsid w:val="00AB4AB8"/>
    <w:rsid w:val="00AB655E"/>
    <w:rsid w:val="00AC007F"/>
    <w:rsid w:val="00AC2ECD"/>
    <w:rsid w:val="00AC3119"/>
    <w:rsid w:val="00AC49FB"/>
    <w:rsid w:val="00AC5A10"/>
    <w:rsid w:val="00AD0AA3"/>
    <w:rsid w:val="00AD3F94"/>
    <w:rsid w:val="00AD4A5A"/>
    <w:rsid w:val="00AE04A7"/>
    <w:rsid w:val="00AE27AC"/>
    <w:rsid w:val="00AE40E0"/>
    <w:rsid w:val="00AE4DBA"/>
    <w:rsid w:val="00AE4F07"/>
    <w:rsid w:val="00AF1C5D"/>
    <w:rsid w:val="00AF2A2E"/>
    <w:rsid w:val="00AF42D7"/>
    <w:rsid w:val="00B006FE"/>
    <w:rsid w:val="00B007CB"/>
    <w:rsid w:val="00B02AA9"/>
    <w:rsid w:val="00B02FA3"/>
    <w:rsid w:val="00B05084"/>
    <w:rsid w:val="00B157F9"/>
    <w:rsid w:val="00B15C37"/>
    <w:rsid w:val="00B20256"/>
    <w:rsid w:val="00B20D09"/>
    <w:rsid w:val="00B21F32"/>
    <w:rsid w:val="00B23F45"/>
    <w:rsid w:val="00B2763F"/>
    <w:rsid w:val="00B276BD"/>
    <w:rsid w:val="00B27AAC"/>
    <w:rsid w:val="00B30929"/>
    <w:rsid w:val="00B31689"/>
    <w:rsid w:val="00B33795"/>
    <w:rsid w:val="00B358F4"/>
    <w:rsid w:val="00B372AA"/>
    <w:rsid w:val="00B40445"/>
    <w:rsid w:val="00B409E0"/>
    <w:rsid w:val="00B41888"/>
    <w:rsid w:val="00B44142"/>
    <w:rsid w:val="00B45A52"/>
    <w:rsid w:val="00B46175"/>
    <w:rsid w:val="00B5370F"/>
    <w:rsid w:val="00B5404A"/>
    <w:rsid w:val="00B548B7"/>
    <w:rsid w:val="00B54F9B"/>
    <w:rsid w:val="00B664C7"/>
    <w:rsid w:val="00B739F6"/>
    <w:rsid w:val="00B81A6C"/>
    <w:rsid w:val="00B85627"/>
    <w:rsid w:val="00B85DE5"/>
    <w:rsid w:val="00B87C98"/>
    <w:rsid w:val="00B90ED2"/>
    <w:rsid w:val="00B90F73"/>
    <w:rsid w:val="00B93B59"/>
    <w:rsid w:val="00B9406A"/>
    <w:rsid w:val="00BA2280"/>
    <w:rsid w:val="00BA2A08"/>
    <w:rsid w:val="00BA56D2"/>
    <w:rsid w:val="00BA76E0"/>
    <w:rsid w:val="00BB2A25"/>
    <w:rsid w:val="00BB51E9"/>
    <w:rsid w:val="00BB5C0A"/>
    <w:rsid w:val="00BC0645"/>
    <w:rsid w:val="00BC0FDC"/>
    <w:rsid w:val="00BC3053"/>
    <w:rsid w:val="00BC4D2E"/>
    <w:rsid w:val="00BD0E19"/>
    <w:rsid w:val="00BD43A8"/>
    <w:rsid w:val="00BD48AC"/>
    <w:rsid w:val="00BD5C01"/>
    <w:rsid w:val="00BD5F1A"/>
    <w:rsid w:val="00BE0356"/>
    <w:rsid w:val="00BE1234"/>
    <w:rsid w:val="00BE2FA6"/>
    <w:rsid w:val="00BE31F6"/>
    <w:rsid w:val="00BE333F"/>
    <w:rsid w:val="00BE3873"/>
    <w:rsid w:val="00BE7406"/>
    <w:rsid w:val="00BE7603"/>
    <w:rsid w:val="00BE7D12"/>
    <w:rsid w:val="00BF3279"/>
    <w:rsid w:val="00BF6726"/>
    <w:rsid w:val="00BF74C7"/>
    <w:rsid w:val="00C0124F"/>
    <w:rsid w:val="00C015F1"/>
    <w:rsid w:val="00C01F33"/>
    <w:rsid w:val="00C0249A"/>
    <w:rsid w:val="00C02CC6"/>
    <w:rsid w:val="00C03C08"/>
    <w:rsid w:val="00C040F7"/>
    <w:rsid w:val="00C044AB"/>
    <w:rsid w:val="00C05706"/>
    <w:rsid w:val="00C07377"/>
    <w:rsid w:val="00C10478"/>
    <w:rsid w:val="00C12107"/>
    <w:rsid w:val="00C122E4"/>
    <w:rsid w:val="00C12DE4"/>
    <w:rsid w:val="00C14803"/>
    <w:rsid w:val="00C1495A"/>
    <w:rsid w:val="00C14D4B"/>
    <w:rsid w:val="00C154BB"/>
    <w:rsid w:val="00C158F7"/>
    <w:rsid w:val="00C2027B"/>
    <w:rsid w:val="00C268E6"/>
    <w:rsid w:val="00C279B5"/>
    <w:rsid w:val="00C27C45"/>
    <w:rsid w:val="00C34CC8"/>
    <w:rsid w:val="00C3719D"/>
    <w:rsid w:val="00C37CB2"/>
    <w:rsid w:val="00C462E7"/>
    <w:rsid w:val="00C473A5"/>
    <w:rsid w:val="00C54995"/>
    <w:rsid w:val="00C54D41"/>
    <w:rsid w:val="00C55367"/>
    <w:rsid w:val="00C60783"/>
    <w:rsid w:val="00C608C3"/>
    <w:rsid w:val="00C609C3"/>
    <w:rsid w:val="00C63DC5"/>
    <w:rsid w:val="00C64672"/>
    <w:rsid w:val="00C6669A"/>
    <w:rsid w:val="00C70697"/>
    <w:rsid w:val="00C72093"/>
    <w:rsid w:val="00C72EF4"/>
    <w:rsid w:val="00C744FE"/>
    <w:rsid w:val="00C75D2F"/>
    <w:rsid w:val="00C767BE"/>
    <w:rsid w:val="00C76E3C"/>
    <w:rsid w:val="00C802F3"/>
    <w:rsid w:val="00C81568"/>
    <w:rsid w:val="00C9027A"/>
    <w:rsid w:val="00C9068E"/>
    <w:rsid w:val="00C91A72"/>
    <w:rsid w:val="00C93814"/>
    <w:rsid w:val="00C93C4B"/>
    <w:rsid w:val="00C944AB"/>
    <w:rsid w:val="00C95B40"/>
    <w:rsid w:val="00CA1ED8"/>
    <w:rsid w:val="00CA7CC4"/>
    <w:rsid w:val="00CB1F63"/>
    <w:rsid w:val="00CB571A"/>
    <w:rsid w:val="00CB7170"/>
    <w:rsid w:val="00CC040E"/>
    <w:rsid w:val="00CC111F"/>
    <w:rsid w:val="00CC2011"/>
    <w:rsid w:val="00CC3EA0"/>
    <w:rsid w:val="00CC6F78"/>
    <w:rsid w:val="00CC7B45"/>
    <w:rsid w:val="00CD1188"/>
    <w:rsid w:val="00CD2ED1"/>
    <w:rsid w:val="00CD3261"/>
    <w:rsid w:val="00CD32D3"/>
    <w:rsid w:val="00CD337B"/>
    <w:rsid w:val="00CD3E48"/>
    <w:rsid w:val="00CE0424"/>
    <w:rsid w:val="00CE4C15"/>
    <w:rsid w:val="00CE4F79"/>
    <w:rsid w:val="00CE7561"/>
    <w:rsid w:val="00CF1354"/>
    <w:rsid w:val="00CF2096"/>
    <w:rsid w:val="00CF3B1F"/>
    <w:rsid w:val="00CF3BF6"/>
    <w:rsid w:val="00CF50CB"/>
    <w:rsid w:val="00CF625B"/>
    <w:rsid w:val="00CF687E"/>
    <w:rsid w:val="00CF7119"/>
    <w:rsid w:val="00D01A1E"/>
    <w:rsid w:val="00D026C3"/>
    <w:rsid w:val="00D02C1D"/>
    <w:rsid w:val="00D0349B"/>
    <w:rsid w:val="00D10249"/>
    <w:rsid w:val="00D115C3"/>
    <w:rsid w:val="00D11897"/>
    <w:rsid w:val="00D13135"/>
    <w:rsid w:val="00D13E4E"/>
    <w:rsid w:val="00D175E5"/>
    <w:rsid w:val="00D239A7"/>
    <w:rsid w:val="00D23F47"/>
    <w:rsid w:val="00D30EF1"/>
    <w:rsid w:val="00D33B57"/>
    <w:rsid w:val="00D36E71"/>
    <w:rsid w:val="00D37D87"/>
    <w:rsid w:val="00D40B33"/>
    <w:rsid w:val="00D41BD9"/>
    <w:rsid w:val="00D4318F"/>
    <w:rsid w:val="00D438BF"/>
    <w:rsid w:val="00D440F8"/>
    <w:rsid w:val="00D45C57"/>
    <w:rsid w:val="00D51909"/>
    <w:rsid w:val="00D546FF"/>
    <w:rsid w:val="00D55AD5"/>
    <w:rsid w:val="00D55EE9"/>
    <w:rsid w:val="00D576CA"/>
    <w:rsid w:val="00D61AF5"/>
    <w:rsid w:val="00D652B5"/>
    <w:rsid w:val="00D66155"/>
    <w:rsid w:val="00D708B0"/>
    <w:rsid w:val="00D75ABA"/>
    <w:rsid w:val="00D77320"/>
    <w:rsid w:val="00D77B1D"/>
    <w:rsid w:val="00D8021F"/>
    <w:rsid w:val="00D80383"/>
    <w:rsid w:val="00D823C6"/>
    <w:rsid w:val="00D8327F"/>
    <w:rsid w:val="00D86CA3"/>
    <w:rsid w:val="00D871CE"/>
    <w:rsid w:val="00D9196D"/>
    <w:rsid w:val="00D922AF"/>
    <w:rsid w:val="00D92982"/>
    <w:rsid w:val="00DA305E"/>
    <w:rsid w:val="00DA5417"/>
    <w:rsid w:val="00DA56E8"/>
    <w:rsid w:val="00DB0A9F"/>
    <w:rsid w:val="00DB377D"/>
    <w:rsid w:val="00DC2D36"/>
    <w:rsid w:val="00DC53EF"/>
    <w:rsid w:val="00DE5608"/>
    <w:rsid w:val="00DE58D0"/>
    <w:rsid w:val="00DE654F"/>
    <w:rsid w:val="00DF0B6E"/>
    <w:rsid w:val="00DF15E0"/>
    <w:rsid w:val="00DF1BEA"/>
    <w:rsid w:val="00DF37A0"/>
    <w:rsid w:val="00DF38F9"/>
    <w:rsid w:val="00DF66E1"/>
    <w:rsid w:val="00E110E7"/>
    <w:rsid w:val="00E114FB"/>
    <w:rsid w:val="00E11B20"/>
    <w:rsid w:val="00E16C5C"/>
    <w:rsid w:val="00E17FA2"/>
    <w:rsid w:val="00E22330"/>
    <w:rsid w:val="00E2233F"/>
    <w:rsid w:val="00E26376"/>
    <w:rsid w:val="00E30B5A"/>
    <w:rsid w:val="00E3123D"/>
    <w:rsid w:val="00E31461"/>
    <w:rsid w:val="00E31D43"/>
    <w:rsid w:val="00E32608"/>
    <w:rsid w:val="00E34188"/>
    <w:rsid w:val="00E34B6E"/>
    <w:rsid w:val="00E35559"/>
    <w:rsid w:val="00E3723A"/>
    <w:rsid w:val="00E37860"/>
    <w:rsid w:val="00E40BD5"/>
    <w:rsid w:val="00E446F1"/>
    <w:rsid w:val="00E45B14"/>
    <w:rsid w:val="00E46886"/>
    <w:rsid w:val="00E47AEF"/>
    <w:rsid w:val="00E53B75"/>
    <w:rsid w:val="00E54E3B"/>
    <w:rsid w:val="00E57565"/>
    <w:rsid w:val="00E625CC"/>
    <w:rsid w:val="00E63838"/>
    <w:rsid w:val="00E64434"/>
    <w:rsid w:val="00E67C51"/>
    <w:rsid w:val="00E72EFC"/>
    <w:rsid w:val="00E758EC"/>
    <w:rsid w:val="00E75F69"/>
    <w:rsid w:val="00E8234C"/>
    <w:rsid w:val="00E83AA9"/>
    <w:rsid w:val="00E85928"/>
    <w:rsid w:val="00E87822"/>
    <w:rsid w:val="00E90395"/>
    <w:rsid w:val="00E90E49"/>
    <w:rsid w:val="00E917F9"/>
    <w:rsid w:val="00E9291C"/>
    <w:rsid w:val="00E93FFE"/>
    <w:rsid w:val="00E94F8A"/>
    <w:rsid w:val="00EA232A"/>
    <w:rsid w:val="00EA7A41"/>
    <w:rsid w:val="00EB077B"/>
    <w:rsid w:val="00EB4ADC"/>
    <w:rsid w:val="00EB4EA2"/>
    <w:rsid w:val="00EC24D5"/>
    <w:rsid w:val="00EC26B1"/>
    <w:rsid w:val="00EC27C6"/>
    <w:rsid w:val="00EC2AA7"/>
    <w:rsid w:val="00EC4207"/>
    <w:rsid w:val="00EC4B9F"/>
    <w:rsid w:val="00EC5653"/>
    <w:rsid w:val="00EC71CE"/>
    <w:rsid w:val="00ED0135"/>
    <w:rsid w:val="00ED1006"/>
    <w:rsid w:val="00ED12FE"/>
    <w:rsid w:val="00ED7C94"/>
    <w:rsid w:val="00EE25AC"/>
    <w:rsid w:val="00EE30E7"/>
    <w:rsid w:val="00EE61C0"/>
    <w:rsid w:val="00EF18FE"/>
    <w:rsid w:val="00EF4379"/>
    <w:rsid w:val="00EF5787"/>
    <w:rsid w:val="00EF60D0"/>
    <w:rsid w:val="00F034BC"/>
    <w:rsid w:val="00F0528D"/>
    <w:rsid w:val="00F06C67"/>
    <w:rsid w:val="00F06DFD"/>
    <w:rsid w:val="00F071D1"/>
    <w:rsid w:val="00F07533"/>
    <w:rsid w:val="00F10629"/>
    <w:rsid w:val="00F14AE1"/>
    <w:rsid w:val="00F15FA5"/>
    <w:rsid w:val="00F209B7"/>
    <w:rsid w:val="00F20F5C"/>
    <w:rsid w:val="00F2376F"/>
    <w:rsid w:val="00F243D8"/>
    <w:rsid w:val="00F27964"/>
    <w:rsid w:val="00F30828"/>
    <w:rsid w:val="00F30BA2"/>
    <w:rsid w:val="00F313D6"/>
    <w:rsid w:val="00F323A2"/>
    <w:rsid w:val="00F364BF"/>
    <w:rsid w:val="00F36B93"/>
    <w:rsid w:val="00F40F0C"/>
    <w:rsid w:val="00F4766C"/>
    <w:rsid w:val="00F5060E"/>
    <w:rsid w:val="00F507D1"/>
    <w:rsid w:val="00F519CE"/>
    <w:rsid w:val="00F51ADA"/>
    <w:rsid w:val="00F53755"/>
    <w:rsid w:val="00F60203"/>
    <w:rsid w:val="00F607C5"/>
    <w:rsid w:val="00F60DEA"/>
    <w:rsid w:val="00F6302A"/>
    <w:rsid w:val="00F63950"/>
    <w:rsid w:val="00F63E3C"/>
    <w:rsid w:val="00F64C2B"/>
    <w:rsid w:val="00F651BE"/>
    <w:rsid w:val="00F676E3"/>
    <w:rsid w:val="00F67F53"/>
    <w:rsid w:val="00F703BE"/>
    <w:rsid w:val="00F71F69"/>
    <w:rsid w:val="00F72B72"/>
    <w:rsid w:val="00F74BB9"/>
    <w:rsid w:val="00F75582"/>
    <w:rsid w:val="00F75C18"/>
    <w:rsid w:val="00F76EFA"/>
    <w:rsid w:val="00F804BE"/>
    <w:rsid w:val="00F817CE"/>
    <w:rsid w:val="00F8456C"/>
    <w:rsid w:val="00F859D8"/>
    <w:rsid w:val="00F868F5"/>
    <w:rsid w:val="00F9056A"/>
    <w:rsid w:val="00F90F8D"/>
    <w:rsid w:val="00F92782"/>
    <w:rsid w:val="00F92E16"/>
    <w:rsid w:val="00F93AA9"/>
    <w:rsid w:val="00F96985"/>
    <w:rsid w:val="00F96E19"/>
    <w:rsid w:val="00F97838"/>
    <w:rsid w:val="00FA2BB3"/>
    <w:rsid w:val="00FA72F2"/>
    <w:rsid w:val="00FB4C80"/>
    <w:rsid w:val="00FB5C48"/>
    <w:rsid w:val="00FB6A6A"/>
    <w:rsid w:val="00FC3DBE"/>
    <w:rsid w:val="00FC4E26"/>
    <w:rsid w:val="00FC7429"/>
    <w:rsid w:val="00FD07F6"/>
    <w:rsid w:val="00FD1EC8"/>
    <w:rsid w:val="00FD47ED"/>
    <w:rsid w:val="00FD74DB"/>
    <w:rsid w:val="00FD7660"/>
    <w:rsid w:val="00FE0655"/>
    <w:rsid w:val="00FE139E"/>
    <w:rsid w:val="00FE22CA"/>
    <w:rsid w:val="00FE2365"/>
    <w:rsid w:val="00FE37D7"/>
    <w:rsid w:val="00FE4C7B"/>
    <w:rsid w:val="00FE7336"/>
    <w:rsid w:val="00FE787C"/>
    <w:rsid w:val="00FF45A5"/>
    <w:rsid w:val="00FF4AF9"/>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E437E71A-8063-4B4D-9C52-E50A1DFC0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ar"/>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목록 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Mention">
    <w:name w:val="Mention"/>
    <w:basedOn w:val="DefaultParagraphFont"/>
    <w:uiPriority w:val="99"/>
    <w:unhideWhenUsed/>
    <w:rsid w:val="001F6626"/>
    <w:rPr>
      <w:color w:val="2B579A"/>
      <w:shd w:val="clear" w:color="auto" w:fill="E1DFDD"/>
    </w:rPr>
  </w:style>
  <w:style w:type="paragraph" w:customStyle="1" w:styleId="bullet">
    <w:name w:val="bullet"/>
    <w:basedOn w:val="ListParagraph"/>
    <w:qFormat/>
    <w:rsid w:val="00EE61C0"/>
    <w:pPr>
      <w:numPr>
        <w:numId w:val="37"/>
      </w:numPr>
      <w:overflowPunct/>
      <w:autoSpaceDE/>
      <w:autoSpaceDN/>
      <w:adjustRightInd/>
      <w:spacing w:after="160" w:line="256" w:lineRule="auto"/>
      <w:contextualSpacing/>
      <w:textAlignment w:val="auto"/>
    </w:pPr>
    <w:rPr>
      <w:rFonts w:ascii="Arial" w:eastAsia="Times New Roman" w:hAnsi="Arial" w:cstheme="minorBidi"/>
      <w:sz w:val="20"/>
      <w:szCs w:val="24"/>
      <w:lang w:val="en-GB" w:eastAsia="en-GB"/>
    </w:rPr>
  </w:style>
  <w:style w:type="character" w:customStyle="1" w:styleId="ObservationCar">
    <w:name w:val="Observation Car"/>
    <w:basedOn w:val="DefaultParagraphFont"/>
    <w:link w:val="Observation"/>
    <w:qFormat/>
    <w:rsid w:val="00CB571A"/>
    <w:rPr>
      <w:rFonts w:ascii="Arial" w:hAnsi="Arial"/>
      <w:b/>
      <w:bCs/>
      <w:lang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CB571A"/>
    <w:rPr>
      <w:rFonts w:ascii="Times New Roman" w:hAnsi="Times New Roman"/>
      <w:b/>
    </w:rPr>
  </w:style>
  <w:style w:type="paragraph" w:styleId="Revision">
    <w:name w:val="Revision"/>
    <w:hidden/>
    <w:uiPriority w:val="99"/>
    <w:semiHidden/>
    <w:rsid w:val="00CB571A"/>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529733">
      <w:bodyDiv w:val="1"/>
      <w:marLeft w:val="0"/>
      <w:marRight w:val="0"/>
      <w:marTop w:val="0"/>
      <w:marBottom w:val="0"/>
      <w:divBdr>
        <w:top w:val="none" w:sz="0" w:space="0" w:color="auto"/>
        <w:left w:val="none" w:sz="0" w:space="0" w:color="auto"/>
        <w:bottom w:val="none" w:sz="0" w:space="0" w:color="auto"/>
        <w:right w:val="none" w:sz="0" w:space="0" w:color="auto"/>
      </w:divBdr>
    </w:div>
    <w:div w:id="837036189">
      <w:bodyDiv w:val="1"/>
      <w:marLeft w:val="0"/>
      <w:marRight w:val="0"/>
      <w:marTop w:val="0"/>
      <w:marBottom w:val="0"/>
      <w:divBdr>
        <w:top w:val="none" w:sz="0" w:space="0" w:color="auto"/>
        <w:left w:val="none" w:sz="0" w:space="0" w:color="auto"/>
        <w:bottom w:val="none" w:sz="0" w:space="0" w:color="auto"/>
        <w:right w:val="none" w:sz="0" w:space="0" w:color="auto"/>
      </w:divBdr>
    </w:div>
    <w:div w:id="1231038539">
      <w:bodyDiv w:val="1"/>
      <w:marLeft w:val="0"/>
      <w:marRight w:val="0"/>
      <w:marTop w:val="0"/>
      <w:marBottom w:val="0"/>
      <w:divBdr>
        <w:top w:val="none" w:sz="0" w:space="0" w:color="auto"/>
        <w:left w:val="none" w:sz="0" w:space="0" w:color="auto"/>
        <w:bottom w:val="none" w:sz="0" w:space="0" w:color="auto"/>
        <w:right w:val="none" w:sz="0" w:space="0" w:color="auto"/>
      </w:divBdr>
    </w:div>
    <w:div w:id="1451126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elmaa\OneDrive%20-%20Ericsson\Helka-Liina\Ericsson\3GPPRel18\RAN2%23119\paper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18F498D-DF71-47D8-9A20-316D0AF05C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205</TotalTime>
  <Pages>3</Pages>
  <Words>2085</Words>
  <Characters>11888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13946</CharactersWithSpaces>
  <SharedDoc>false</SharedDoc>
  <HLinks>
    <vt:vector size="72" baseType="variant">
      <vt:variant>
        <vt:i4>1179708</vt:i4>
      </vt:variant>
      <vt:variant>
        <vt:i4>53</vt:i4>
      </vt:variant>
      <vt:variant>
        <vt:i4>0</vt:i4>
      </vt:variant>
      <vt:variant>
        <vt:i4>5</vt:i4>
      </vt:variant>
      <vt:variant>
        <vt:lpwstr/>
      </vt:variant>
      <vt:variant>
        <vt:lpwstr>_Toc118419499</vt:lpwstr>
      </vt:variant>
      <vt:variant>
        <vt:i4>1179708</vt:i4>
      </vt:variant>
      <vt:variant>
        <vt:i4>50</vt:i4>
      </vt:variant>
      <vt:variant>
        <vt:i4>0</vt:i4>
      </vt:variant>
      <vt:variant>
        <vt:i4>5</vt:i4>
      </vt:variant>
      <vt:variant>
        <vt:lpwstr/>
      </vt:variant>
      <vt:variant>
        <vt:lpwstr>_Toc118419498</vt:lpwstr>
      </vt:variant>
      <vt:variant>
        <vt:i4>1179708</vt:i4>
      </vt:variant>
      <vt:variant>
        <vt:i4>47</vt:i4>
      </vt:variant>
      <vt:variant>
        <vt:i4>0</vt:i4>
      </vt:variant>
      <vt:variant>
        <vt:i4>5</vt:i4>
      </vt:variant>
      <vt:variant>
        <vt:lpwstr/>
      </vt:variant>
      <vt:variant>
        <vt:lpwstr>_Toc118419497</vt:lpwstr>
      </vt:variant>
      <vt:variant>
        <vt:i4>1179708</vt:i4>
      </vt:variant>
      <vt:variant>
        <vt:i4>44</vt:i4>
      </vt:variant>
      <vt:variant>
        <vt:i4>0</vt:i4>
      </vt:variant>
      <vt:variant>
        <vt:i4>5</vt:i4>
      </vt:variant>
      <vt:variant>
        <vt:lpwstr/>
      </vt:variant>
      <vt:variant>
        <vt:lpwstr>_Toc118419496</vt:lpwstr>
      </vt:variant>
      <vt:variant>
        <vt:i4>1179708</vt:i4>
      </vt:variant>
      <vt:variant>
        <vt:i4>41</vt:i4>
      </vt:variant>
      <vt:variant>
        <vt:i4>0</vt:i4>
      </vt:variant>
      <vt:variant>
        <vt:i4>5</vt:i4>
      </vt:variant>
      <vt:variant>
        <vt:lpwstr/>
      </vt:variant>
      <vt:variant>
        <vt:lpwstr>_Toc118419495</vt:lpwstr>
      </vt:variant>
      <vt:variant>
        <vt:i4>1179708</vt:i4>
      </vt:variant>
      <vt:variant>
        <vt:i4>38</vt:i4>
      </vt:variant>
      <vt:variant>
        <vt:i4>0</vt:i4>
      </vt:variant>
      <vt:variant>
        <vt:i4>5</vt:i4>
      </vt:variant>
      <vt:variant>
        <vt:lpwstr/>
      </vt:variant>
      <vt:variant>
        <vt:lpwstr>_Toc118419494</vt:lpwstr>
      </vt:variant>
      <vt:variant>
        <vt:i4>1179708</vt:i4>
      </vt:variant>
      <vt:variant>
        <vt:i4>32</vt:i4>
      </vt:variant>
      <vt:variant>
        <vt:i4>0</vt:i4>
      </vt:variant>
      <vt:variant>
        <vt:i4>5</vt:i4>
      </vt:variant>
      <vt:variant>
        <vt:lpwstr/>
      </vt:variant>
      <vt:variant>
        <vt:lpwstr>_Toc118419493</vt:lpwstr>
      </vt:variant>
      <vt:variant>
        <vt:i4>1179708</vt:i4>
      </vt:variant>
      <vt:variant>
        <vt:i4>29</vt:i4>
      </vt:variant>
      <vt:variant>
        <vt:i4>0</vt:i4>
      </vt:variant>
      <vt:variant>
        <vt:i4>5</vt:i4>
      </vt:variant>
      <vt:variant>
        <vt:lpwstr/>
      </vt:variant>
      <vt:variant>
        <vt:lpwstr>_Toc118419492</vt:lpwstr>
      </vt:variant>
      <vt:variant>
        <vt:i4>1179708</vt:i4>
      </vt:variant>
      <vt:variant>
        <vt:i4>26</vt:i4>
      </vt:variant>
      <vt:variant>
        <vt:i4>0</vt:i4>
      </vt:variant>
      <vt:variant>
        <vt:i4>5</vt:i4>
      </vt:variant>
      <vt:variant>
        <vt:lpwstr/>
      </vt:variant>
      <vt:variant>
        <vt:lpwstr>_Toc118419491</vt:lpwstr>
      </vt:variant>
      <vt:variant>
        <vt:i4>1179708</vt:i4>
      </vt:variant>
      <vt:variant>
        <vt:i4>23</vt:i4>
      </vt:variant>
      <vt:variant>
        <vt:i4>0</vt:i4>
      </vt:variant>
      <vt:variant>
        <vt:i4>5</vt:i4>
      </vt:variant>
      <vt:variant>
        <vt:lpwstr/>
      </vt:variant>
      <vt:variant>
        <vt:lpwstr>_Toc118419490</vt:lpwstr>
      </vt:variant>
      <vt:variant>
        <vt:i4>1245244</vt:i4>
      </vt:variant>
      <vt:variant>
        <vt:i4>20</vt:i4>
      </vt:variant>
      <vt:variant>
        <vt:i4>0</vt:i4>
      </vt:variant>
      <vt:variant>
        <vt:i4>5</vt:i4>
      </vt:variant>
      <vt:variant>
        <vt:lpwstr/>
      </vt:variant>
      <vt:variant>
        <vt:lpwstr>_Toc118419489</vt:lpwstr>
      </vt:variant>
      <vt:variant>
        <vt:i4>1245244</vt:i4>
      </vt:variant>
      <vt:variant>
        <vt:i4>17</vt:i4>
      </vt:variant>
      <vt:variant>
        <vt:i4>0</vt:i4>
      </vt:variant>
      <vt:variant>
        <vt:i4>5</vt:i4>
      </vt:variant>
      <vt:variant>
        <vt:lpwstr/>
      </vt:variant>
      <vt:variant>
        <vt:lpwstr>_Toc118419488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Rapporteur</cp:lastModifiedBy>
  <cp:revision>70</cp:revision>
  <cp:lastPrinted>2008-01-31T16:09:00Z</cp:lastPrinted>
  <dcterms:created xsi:type="dcterms:W3CDTF">2022-09-27T20:01:00Z</dcterms:created>
  <dcterms:modified xsi:type="dcterms:W3CDTF">2022-11-04T09:05:00Z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